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FF7" w:rsidRDefault="005823EA">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SA5</w:t>
      </w:r>
      <w:r>
        <w:rPr>
          <w:b/>
          <w:sz w:val="24"/>
        </w:rPr>
        <w:fldChar w:fldCharType="end"/>
      </w:r>
      <w:r>
        <w:rPr>
          <w:b/>
          <w:sz w:val="24"/>
        </w:rPr>
        <w:t xml:space="preserve"> Meeting #</w:t>
      </w:r>
      <w:r>
        <w:rPr>
          <w:rFonts w:hint="eastAsia"/>
          <w:b/>
          <w:sz w:val="24"/>
          <w:lang w:val="en-US" w:eastAsia="zh-CN"/>
        </w:rPr>
        <w:t>124</w:t>
      </w:r>
      <w:r>
        <w:rPr>
          <w:b/>
          <w:i/>
          <w:sz w:val="28"/>
        </w:rPr>
        <w:tab/>
        <w:t>S5-19</w:t>
      </w:r>
      <w:r>
        <w:rPr>
          <w:rFonts w:eastAsia="宋体" w:hint="eastAsia"/>
          <w:b/>
          <w:i/>
          <w:sz w:val="28"/>
          <w:lang w:val="en-US" w:eastAsia="zh-CN"/>
        </w:rPr>
        <w:t>2</w:t>
      </w:r>
      <w:r w:rsidR="001C46F0">
        <w:rPr>
          <w:rFonts w:eastAsia="宋体"/>
          <w:b/>
          <w:i/>
          <w:sz w:val="28"/>
          <w:lang w:val="en-US" w:eastAsia="zh-CN"/>
        </w:rPr>
        <w:t>087</w:t>
      </w:r>
    </w:p>
    <w:p w:rsidR="00AC5FF7" w:rsidRDefault="005823EA">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szCs w:val="22"/>
          <w:lang w:val="en-US" w:eastAsia="zh-CN"/>
        </w:rPr>
        <w:t xml:space="preserve">Taipei, Taiwan </w:t>
      </w:r>
      <w:r>
        <w:rPr>
          <w:rFonts w:hint="eastAsia"/>
          <w:b/>
          <w:color w:val="000000"/>
          <w:sz w:val="23"/>
        </w:rPr>
        <w:t>25 February-1 March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5FF7">
        <w:tc>
          <w:tcPr>
            <w:tcW w:w="9641" w:type="dxa"/>
            <w:gridSpan w:val="9"/>
            <w:tcBorders>
              <w:top w:val="single" w:sz="4" w:space="0" w:color="auto"/>
              <w:left w:val="single" w:sz="4" w:space="0" w:color="auto"/>
              <w:right w:val="single" w:sz="4" w:space="0" w:color="auto"/>
            </w:tcBorders>
          </w:tcPr>
          <w:p w:rsidR="00AC5FF7" w:rsidRDefault="005823EA">
            <w:pPr>
              <w:pStyle w:val="CRCoverPage"/>
              <w:spacing w:after="0"/>
              <w:jc w:val="right"/>
              <w:rPr>
                <w:i/>
              </w:rPr>
            </w:pPr>
            <w:r>
              <w:rPr>
                <w:i/>
                <w:sz w:val="14"/>
              </w:rPr>
              <w:t>CR-Form-v11.4</w:t>
            </w:r>
          </w:p>
        </w:tc>
      </w:tr>
      <w:tr w:rsidR="00AC5FF7">
        <w:tc>
          <w:tcPr>
            <w:tcW w:w="9641" w:type="dxa"/>
            <w:gridSpan w:val="9"/>
            <w:tcBorders>
              <w:left w:val="single" w:sz="4" w:space="0" w:color="auto"/>
              <w:right w:val="single" w:sz="4" w:space="0" w:color="auto"/>
            </w:tcBorders>
          </w:tcPr>
          <w:p w:rsidR="00AC5FF7" w:rsidRDefault="005823EA">
            <w:pPr>
              <w:pStyle w:val="CRCoverPage"/>
              <w:spacing w:after="0"/>
              <w:jc w:val="center"/>
            </w:pPr>
            <w:r>
              <w:rPr>
                <w:b/>
                <w:sz w:val="32"/>
              </w:rPr>
              <w:t>CHANGE REQUEST</w:t>
            </w:r>
          </w:p>
        </w:tc>
      </w:tr>
      <w:tr w:rsidR="00AC5FF7">
        <w:tc>
          <w:tcPr>
            <w:tcW w:w="9641" w:type="dxa"/>
            <w:gridSpan w:val="9"/>
            <w:tcBorders>
              <w:left w:val="single" w:sz="4" w:space="0" w:color="auto"/>
              <w:right w:val="single" w:sz="4" w:space="0" w:color="auto"/>
            </w:tcBorders>
          </w:tcPr>
          <w:p w:rsidR="00AC5FF7" w:rsidRDefault="00AC5FF7">
            <w:pPr>
              <w:pStyle w:val="CRCoverPage"/>
              <w:spacing w:after="0"/>
              <w:rPr>
                <w:sz w:val="8"/>
                <w:szCs w:val="8"/>
              </w:rPr>
            </w:pPr>
          </w:p>
        </w:tc>
      </w:tr>
      <w:tr w:rsidR="00AC5FF7">
        <w:tc>
          <w:tcPr>
            <w:tcW w:w="142" w:type="dxa"/>
            <w:tcBorders>
              <w:left w:val="single" w:sz="4" w:space="0" w:color="auto"/>
            </w:tcBorders>
          </w:tcPr>
          <w:p w:rsidR="00AC5FF7" w:rsidRDefault="00AC5FF7">
            <w:pPr>
              <w:pStyle w:val="CRCoverPage"/>
              <w:spacing w:after="0"/>
              <w:jc w:val="right"/>
            </w:pPr>
          </w:p>
        </w:tc>
        <w:tc>
          <w:tcPr>
            <w:tcW w:w="1559" w:type="dxa"/>
            <w:shd w:val="pct30" w:color="FFFF00" w:fill="auto"/>
          </w:tcPr>
          <w:p w:rsidR="00AC5FF7" w:rsidRDefault="005823EA">
            <w:pPr>
              <w:pStyle w:val="CRCoverPage"/>
              <w:spacing w:after="0"/>
              <w:jc w:val="right"/>
              <w:rPr>
                <w:b/>
                <w:sz w:val="28"/>
              </w:rPr>
            </w:pPr>
            <w:r>
              <w:rPr>
                <w:b/>
                <w:sz w:val="28"/>
              </w:rPr>
              <w:t>28.552</w:t>
            </w:r>
          </w:p>
        </w:tc>
        <w:tc>
          <w:tcPr>
            <w:tcW w:w="709" w:type="dxa"/>
          </w:tcPr>
          <w:p w:rsidR="00AC5FF7" w:rsidRDefault="005823EA">
            <w:pPr>
              <w:pStyle w:val="CRCoverPage"/>
              <w:spacing w:after="0"/>
              <w:jc w:val="center"/>
            </w:pPr>
            <w:r>
              <w:rPr>
                <w:b/>
                <w:sz w:val="28"/>
              </w:rPr>
              <w:t>CR</w:t>
            </w:r>
          </w:p>
        </w:tc>
        <w:tc>
          <w:tcPr>
            <w:tcW w:w="1276" w:type="dxa"/>
            <w:shd w:val="pct30" w:color="FFFF00" w:fill="auto"/>
          </w:tcPr>
          <w:p w:rsidR="00AC5FF7" w:rsidRDefault="001C46F0">
            <w:pPr>
              <w:pStyle w:val="CRCoverPage"/>
              <w:spacing w:after="0"/>
              <w:rPr>
                <w:rFonts w:eastAsia="宋体"/>
                <w:lang w:val="en-US" w:eastAsia="zh-CN"/>
              </w:rPr>
            </w:pPr>
            <w:r>
              <w:rPr>
                <w:b/>
                <w:sz w:val="28"/>
              </w:rPr>
              <w:t>0057</w:t>
            </w:r>
          </w:p>
        </w:tc>
        <w:tc>
          <w:tcPr>
            <w:tcW w:w="709" w:type="dxa"/>
          </w:tcPr>
          <w:p w:rsidR="00AC5FF7" w:rsidRDefault="005823EA">
            <w:pPr>
              <w:pStyle w:val="CRCoverPage"/>
              <w:tabs>
                <w:tab w:val="right" w:pos="625"/>
              </w:tabs>
              <w:spacing w:after="0"/>
              <w:jc w:val="center"/>
            </w:pPr>
            <w:r>
              <w:rPr>
                <w:b/>
                <w:bCs/>
                <w:sz w:val="28"/>
              </w:rPr>
              <w:t>rev</w:t>
            </w:r>
          </w:p>
        </w:tc>
        <w:tc>
          <w:tcPr>
            <w:tcW w:w="992" w:type="dxa"/>
            <w:shd w:val="pct30" w:color="FFFF00" w:fill="auto"/>
          </w:tcPr>
          <w:p w:rsidR="00AC5FF7" w:rsidRDefault="005823EA">
            <w:pPr>
              <w:pStyle w:val="CRCoverPage"/>
              <w:spacing w:after="0"/>
              <w:jc w:val="center"/>
              <w:rPr>
                <w:b/>
              </w:rPr>
            </w:pPr>
            <w:r>
              <w:rPr>
                <w:b/>
                <w:sz w:val="28"/>
              </w:rPr>
              <w:t>-</w:t>
            </w:r>
          </w:p>
        </w:tc>
        <w:tc>
          <w:tcPr>
            <w:tcW w:w="2410" w:type="dxa"/>
          </w:tcPr>
          <w:p w:rsidR="00AC5FF7" w:rsidRDefault="005823EA">
            <w:pPr>
              <w:pStyle w:val="CRCoverPage"/>
              <w:tabs>
                <w:tab w:val="right" w:pos="1825"/>
              </w:tabs>
              <w:spacing w:after="0"/>
              <w:jc w:val="center"/>
            </w:pPr>
            <w:r>
              <w:rPr>
                <w:b/>
                <w:sz w:val="28"/>
                <w:szCs w:val="28"/>
              </w:rPr>
              <w:t>Current version:</w:t>
            </w:r>
          </w:p>
        </w:tc>
        <w:tc>
          <w:tcPr>
            <w:tcW w:w="1701" w:type="dxa"/>
            <w:shd w:val="pct30" w:color="FFFF00" w:fill="auto"/>
          </w:tcPr>
          <w:p w:rsidR="00AC5FF7" w:rsidRDefault="005823EA">
            <w:pPr>
              <w:pStyle w:val="CRCoverPage"/>
              <w:spacing w:after="0"/>
              <w:jc w:val="center"/>
              <w:rPr>
                <w:b/>
                <w:sz w:val="28"/>
              </w:rPr>
            </w:pPr>
            <w:r>
              <w:rPr>
                <w:b/>
                <w:sz w:val="32"/>
              </w:rPr>
              <w:t>16.0.0</w:t>
            </w:r>
          </w:p>
        </w:tc>
        <w:tc>
          <w:tcPr>
            <w:tcW w:w="143" w:type="dxa"/>
            <w:tcBorders>
              <w:right w:val="single" w:sz="4" w:space="0" w:color="auto"/>
            </w:tcBorders>
          </w:tcPr>
          <w:p w:rsidR="00AC5FF7" w:rsidRDefault="00AC5FF7">
            <w:pPr>
              <w:pStyle w:val="CRCoverPage"/>
              <w:spacing w:after="0"/>
            </w:pPr>
          </w:p>
        </w:tc>
      </w:tr>
      <w:tr w:rsidR="00AC5FF7">
        <w:tc>
          <w:tcPr>
            <w:tcW w:w="9641" w:type="dxa"/>
            <w:gridSpan w:val="9"/>
            <w:tcBorders>
              <w:left w:val="single" w:sz="4" w:space="0" w:color="auto"/>
              <w:right w:val="single" w:sz="4" w:space="0" w:color="auto"/>
            </w:tcBorders>
          </w:tcPr>
          <w:p w:rsidR="00AC5FF7" w:rsidRDefault="00AC5FF7">
            <w:pPr>
              <w:pStyle w:val="CRCoverPage"/>
              <w:spacing w:after="0"/>
            </w:pPr>
          </w:p>
        </w:tc>
      </w:tr>
      <w:tr w:rsidR="00AC5FF7">
        <w:tc>
          <w:tcPr>
            <w:tcW w:w="9641" w:type="dxa"/>
            <w:gridSpan w:val="9"/>
            <w:tcBorders>
              <w:top w:val="single" w:sz="4" w:space="0" w:color="auto"/>
            </w:tcBorders>
          </w:tcPr>
          <w:p w:rsidR="00AC5FF7" w:rsidRDefault="005823E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AC5FF7">
        <w:tc>
          <w:tcPr>
            <w:tcW w:w="9641" w:type="dxa"/>
            <w:gridSpan w:val="9"/>
          </w:tcPr>
          <w:p w:rsidR="00AC5FF7" w:rsidRDefault="00AC5FF7">
            <w:pPr>
              <w:pStyle w:val="CRCoverPage"/>
              <w:spacing w:after="0"/>
              <w:rPr>
                <w:sz w:val="8"/>
                <w:szCs w:val="8"/>
              </w:rPr>
            </w:pPr>
          </w:p>
        </w:tc>
      </w:tr>
    </w:tbl>
    <w:p w:rsidR="00AC5FF7" w:rsidRDefault="00AC5F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5FF7">
        <w:tc>
          <w:tcPr>
            <w:tcW w:w="2835" w:type="dxa"/>
          </w:tcPr>
          <w:p w:rsidR="00AC5FF7" w:rsidRDefault="005823EA">
            <w:pPr>
              <w:pStyle w:val="CRCoverPage"/>
              <w:tabs>
                <w:tab w:val="right" w:pos="2751"/>
              </w:tabs>
              <w:spacing w:after="0"/>
              <w:rPr>
                <w:b/>
                <w:i/>
              </w:rPr>
            </w:pPr>
            <w:r>
              <w:rPr>
                <w:b/>
                <w:i/>
              </w:rPr>
              <w:t>Proposed change affects:</w:t>
            </w:r>
          </w:p>
        </w:tc>
        <w:tc>
          <w:tcPr>
            <w:tcW w:w="1418" w:type="dxa"/>
          </w:tcPr>
          <w:p w:rsidR="00AC5FF7" w:rsidRDefault="005823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5FF7" w:rsidRDefault="00AC5FF7">
            <w:pPr>
              <w:pStyle w:val="CRCoverPage"/>
              <w:spacing w:after="0"/>
              <w:jc w:val="center"/>
              <w:rPr>
                <w:b/>
                <w:caps/>
              </w:rPr>
            </w:pPr>
          </w:p>
        </w:tc>
        <w:tc>
          <w:tcPr>
            <w:tcW w:w="709" w:type="dxa"/>
            <w:tcBorders>
              <w:left w:val="single" w:sz="4" w:space="0" w:color="auto"/>
            </w:tcBorders>
          </w:tcPr>
          <w:p w:rsidR="00AC5FF7" w:rsidRDefault="005823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5FF7" w:rsidRDefault="00AC5FF7">
            <w:pPr>
              <w:pStyle w:val="CRCoverPage"/>
              <w:spacing w:after="0"/>
              <w:jc w:val="center"/>
              <w:rPr>
                <w:b/>
                <w:caps/>
              </w:rPr>
            </w:pPr>
          </w:p>
        </w:tc>
        <w:tc>
          <w:tcPr>
            <w:tcW w:w="2126" w:type="dxa"/>
          </w:tcPr>
          <w:p w:rsidR="00AC5FF7" w:rsidRDefault="005823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5FF7" w:rsidRDefault="005823EA">
            <w:pPr>
              <w:pStyle w:val="CRCoverPage"/>
              <w:spacing w:after="0"/>
              <w:jc w:val="center"/>
              <w:rPr>
                <w:b/>
                <w:caps/>
              </w:rPr>
            </w:pPr>
            <w:r>
              <w:rPr>
                <w:b/>
                <w:caps/>
              </w:rPr>
              <w:t>X</w:t>
            </w:r>
          </w:p>
        </w:tc>
        <w:tc>
          <w:tcPr>
            <w:tcW w:w="1418" w:type="dxa"/>
            <w:tcBorders>
              <w:left w:val="nil"/>
            </w:tcBorders>
          </w:tcPr>
          <w:p w:rsidR="00AC5FF7" w:rsidRDefault="005823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5FF7" w:rsidRDefault="00AC5FF7">
            <w:pPr>
              <w:pStyle w:val="CRCoverPage"/>
              <w:spacing w:after="0"/>
              <w:jc w:val="center"/>
              <w:rPr>
                <w:b/>
                <w:bCs/>
                <w:caps/>
              </w:rPr>
            </w:pPr>
          </w:p>
        </w:tc>
      </w:tr>
    </w:tbl>
    <w:p w:rsidR="00AC5FF7" w:rsidRDefault="00AC5F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5FF7">
        <w:tc>
          <w:tcPr>
            <w:tcW w:w="9640" w:type="dxa"/>
            <w:gridSpan w:val="11"/>
          </w:tcPr>
          <w:p w:rsidR="00AC5FF7" w:rsidRDefault="00AC5FF7">
            <w:pPr>
              <w:pStyle w:val="CRCoverPage"/>
              <w:spacing w:after="0"/>
              <w:rPr>
                <w:sz w:val="8"/>
                <w:szCs w:val="8"/>
              </w:rPr>
            </w:pPr>
          </w:p>
        </w:tc>
      </w:tr>
      <w:tr w:rsidR="00AC5FF7">
        <w:tc>
          <w:tcPr>
            <w:tcW w:w="1843" w:type="dxa"/>
            <w:tcBorders>
              <w:top w:val="single" w:sz="4" w:space="0" w:color="auto"/>
              <w:left w:val="single" w:sz="4" w:space="0" w:color="auto"/>
            </w:tcBorders>
          </w:tcPr>
          <w:p w:rsidR="00AC5FF7" w:rsidRDefault="005823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C5FF7" w:rsidRDefault="005823EA">
            <w:pPr>
              <w:pStyle w:val="CRCoverPage"/>
              <w:spacing w:after="0"/>
              <w:rPr>
                <w:rFonts w:eastAsia="宋体"/>
                <w:lang w:val="en-US" w:eastAsia="zh-CN"/>
              </w:rPr>
            </w:pPr>
            <w:r>
              <w:t xml:space="preserve">  </w:t>
            </w:r>
            <w:r>
              <w:rPr>
                <w:rFonts w:hint="eastAsia"/>
              </w:rPr>
              <w:t>Add measurements related to Secondary Node Addition for</w:t>
            </w:r>
            <w:r>
              <w:rPr>
                <w:rFonts w:eastAsia="宋体" w:hint="eastAsia"/>
                <w:lang w:val="en-US" w:eastAsia="zh-CN"/>
              </w:rPr>
              <w:t xml:space="preserve"> MR-DC</w:t>
            </w:r>
          </w:p>
        </w:tc>
      </w:tr>
      <w:tr w:rsidR="00AC5FF7">
        <w:tc>
          <w:tcPr>
            <w:tcW w:w="1843" w:type="dxa"/>
            <w:tcBorders>
              <w:left w:val="single" w:sz="4" w:space="0" w:color="auto"/>
            </w:tcBorders>
          </w:tcPr>
          <w:p w:rsidR="00AC5FF7" w:rsidRDefault="00AC5FF7">
            <w:pPr>
              <w:pStyle w:val="CRCoverPage"/>
              <w:spacing w:after="0"/>
              <w:rPr>
                <w:b/>
                <w:i/>
                <w:sz w:val="8"/>
                <w:szCs w:val="8"/>
              </w:rPr>
            </w:pPr>
          </w:p>
        </w:tc>
        <w:tc>
          <w:tcPr>
            <w:tcW w:w="7797" w:type="dxa"/>
            <w:gridSpan w:val="10"/>
            <w:tcBorders>
              <w:right w:val="single" w:sz="4" w:space="0" w:color="auto"/>
            </w:tcBorders>
          </w:tcPr>
          <w:p w:rsidR="00AC5FF7" w:rsidRDefault="00AC5FF7">
            <w:pPr>
              <w:pStyle w:val="CRCoverPage"/>
              <w:spacing w:after="0"/>
              <w:rPr>
                <w:sz w:val="8"/>
                <w:szCs w:val="8"/>
              </w:rPr>
            </w:pPr>
          </w:p>
        </w:tc>
      </w:tr>
      <w:tr w:rsidR="00AC5FF7">
        <w:tc>
          <w:tcPr>
            <w:tcW w:w="1843" w:type="dxa"/>
            <w:tcBorders>
              <w:left w:val="single" w:sz="4" w:space="0" w:color="auto"/>
            </w:tcBorders>
          </w:tcPr>
          <w:p w:rsidR="00AC5FF7" w:rsidRDefault="005823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C5FF7" w:rsidRDefault="005823EA">
            <w:pPr>
              <w:pStyle w:val="CRCoverPage"/>
              <w:spacing w:after="0"/>
              <w:rPr>
                <w:rFonts w:eastAsia="宋体"/>
                <w:lang w:val="en-US" w:eastAsia="zh-CN"/>
              </w:rPr>
            </w:pPr>
            <w:r>
              <w:t xml:space="preserve">  </w:t>
            </w:r>
            <w:r>
              <w:rPr>
                <w:rFonts w:eastAsia="宋体" w:hint="eastAsia"/>
                <w:lang w:val="en-US" w:eastAsia="zh-CN"/>
              </w:rPr>
              <w:t>ZTE</w:t>
            </w:r>
            <w:r w:rsidR="00F9117B">
              <w:rPr>
                <w:rFonts w:eastAsia="宋体"/>
                <w:lang w:val="en-US" w:eastAsia="zh-CN"/>
              </w:rPr>
              <w:t>, China Mobile</w:t>
            </w:r>
            <w:bookmarkStart w:id="1" w:name="_GoBack"/>
            <w:bookmarkEnd w:id="1"/>
          </w:p>
        </w:tc>
      </w:tr>
      <w:tr w:rsidR="00AC5FF7">
        <w:tc>
          <w:tcPr>
            <w:tcW w:w="1843" w:type="dxa"/>
            <w:tcBorders>
              <w:left w:val="single" w:sz="4" w:space="0" w:color="auto"/>
            </w:tcBorders>
          </w:tcPr>
          <w:p w:rsidR="00AC5FF7" w:rsidRDefault="005823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C5FF7" w:rsidRDefault="005823EA">
            <w:pPr>
              <w:pStyle w:val="CRCoverPage"/>
              <w:spacing w:after="0"/>
              <w:ind w:left="100"/>
            </w:pPr>
            <w:r>
              <w:t>S5</w:t>
            </w:r>
          </w:p>
        </w:tc>
      </w:tr>
      <w:tr w:rsidR="00AC5FF7">
        <w:tc>
          <w:tcPr>
            <w:tcW w:w="1843" w:type="dxa"/>
            <w:tcBorders>
              <w:left w:val="single" w:sz="4" w:space="0" w:color="auto"/>
            </w:tcBorders>
          </w:tcPr>
          <w:p w:rsidR="00AC5FF7" w:rsidRDefault="00AC5FF7">
            <w:pPr>
              <w:pStyle w:val="CRCoverPage"/>
              <w:spacing w:after="0"/>
              <w:rPr>
                <w:b/>
                <w:i/>
                <w:sz w:val="8"/>
                <w:szCs w:val="8"/>
              </w:rPr>
            </w:pPr>
          </w:p>
        </w:tc>
        <w:tc>
          <w:tcPr>
            <w:tcW w:w="7797" w:type="dxa"/>
            <w:gridSpan w:val="10"/>
            <w:tcBorders>
              <w:right w:val="single" w:sz="4" w:space="0" w:color="auto"/>
            </w:tcBorders>
          </w:tcPr>
          <w:p w:rsidR="00AC5FF7" w:rsidRDefault="00AC5FF7">
            <w:pPr>
              <w:pStyle w:val="CRCoverPage"/>
              <w:spacing w:after="0"/>
              <w:rPr>
                <w:sz w:val="8"/>
                <w:szCs w:val="8"/>
              </w:rPr>
            </w:pPr>
          </w:p>
        </w:tc>
      </w:tr>
      <w:tr w:rsidR="00AC5FF7">
        <w:tc>
          <w:tcPr>
            <w:tcW w:w="1843" w:type="dxa"/>
            <w:tcBorders>
              <w:left w:val="single" w:sz="4" w:space="0" w:color="auto"/>
            </w:tcBorders>
          </w:tcPr>
          <w:p w:rsidR="00AC5FF7" w:rsidRDefault="005823EA">
            <w:pPr>
              <w:pStyle w:val="CRCoverPage"/>
              <w:tabs>
                <w:tab w:val="right" w:pos="1759"/>
              </w:tabs>
              <w:spacing w:after="0"/>
              <w:rPr>
                <w:b/>
                <w:i/>
              </w:rPr>
            </w:pPr>
            <w:r>
              <w:rPr>
                <w:b/>
                <w:i/>
              </w:rPr>
              <w:t>Work item code:</w:t>
            </w:r>
          </w:p>
        </w:tc>
        <w:tc>
          <w:tcPr>
            <w:tcW w:w="3686" w:type="dxa"/>
            <w:gridSpan w:val="5"/>
            <w:shd w:val="pct30" w:color="FFFF00" w:fill="auto"/>
          </w:tcPr>
          <w:p w:rsidR="00AC5FF7" w:rsidRDefault="005823EA">
            <w:pPr>
              <w:pStyle w:val="CRCoverPage"/>
              <w:spacing w:after="0"/>
              <w:ind w:left="100"/>
            </w:pPr>
            <w:bookmarkStart w:id="2" w:name="OLE_LINK5"/>
            <w:r>
              <w:t>5G_SLICE_ePA</w:t>
            </w:r>
            <w:bookmarkEnd w:id="2"/>
          </w:p>
        </w:tc>
        <w:tc>
          <w:tcPr>
            <w:tcW w:w="567" w:type="dxa"/>
            <w:tcBorders>
              <w:left w:val="nil"/>
            </w:tcBorders>
          </w:tcPr>
          <w:p w:rsidR="00AC5FF7" w:rsidRDefault="00AC5FF7">
            <w:pPr>
              <w:pStyle w:val="CRCoverPage"/>
              <w:spacing w:after="0"/>
              <w:ind w:right="100"/>
            </w:pPr>
          </w:p>
        </w:tc>
        <w:tc>
          <w:tcPr>
            <w:tcW w:w="1417" w:type="dxa"/>
            <w:gridSpan w:val="3"/>
            <w:tcBorders>
              <w:left w:val="nil"/>
            </w:tcBorders>
          </w:tcPr>
          <w:p w:rsidR="00AC5FF7" w:rsidRDefault="005823EA">
            <w:pPr>
              <w:pStyle w:val="CRCoverPage"/>
              <w:spacing w:after="0"/>
              <w:jc w:val="right"/>
            </w:pPr>
            <w:r>
              <w:rPr>
                <w:b/>
                <w:i/>
              </w:rPr>
              <w:t>Date:</w:t>
            </w:r>
          </w:p>
        </w:tc>
        <w:tc>
          <w:tcPr>
            <w:tcW w:w="2127" w:type="dxa"/>
            <w:tcBorders>
              <w:right w:val="single" w:sz="4" w:space="0" w:color="auto"/>
            </w:tcBorders>
            <w:shd w:val="pct30" w:color="FFFF00" w:fill="auto"/>
          </w:tcPr>
          <w:p w:rsidR="00AC5FF7" w:rsidRDefault="005823EA">
            <w:pPr>
              <w:pStyle w:val="CRCoverPage"/>
              <w:spacing w:after="0"/>
              <w:rPr>
                <w:rFonts w:eastAsia="宋体"/>
                <w:lang w:val="en-US" w:eastAsia="zh-CN"/>
              </w:rPr>
            </w:pPr>
            <w:r>
              <w:t xml:space="preserve"> 2019-0</w:t>
            </w:r>
            <w:r>
              <w:rPr>
                <w:rFonts w:eastAsia="宋体" w:hint="eastAsia"/>
                <w:lang w:val="en-US" w:eastAsia="zh-CN"/>
              </w:rPr>
              <w:t>2</w:t>
            </w:r>
            <w:r>
              <w:t>-</w:t>
            </w:r>
            <w:r>
              <w:rPr>
                <w:rFonts w:eastAsia="宋体" w:hint="eastAsia"/>
                <w:lang w:val="en-US" w:eastAsia="zh-CN"/>
              </w:rPr>
              <w:t>12</w:t>
            </w:r>
          </w:p>
        </w:tc>
      </w:tr>
      <w:tr w:rsidR="00AC5FF7">
        <w:tc>
          <w:tcPr>
            <w:tcW w:w="1843" w:type="dxa"/>
            <w:tcBorders>
              <w:left w:val="single" w:sz="4" w:space="0" w:color="auto"/>
            </w:tcBorders>
          </w:tcPr>
          <w:p w:rsidR="00AC5FF7" w:rsidRDefault="00AC5FF7">
            <w:pPr>
              <w:pStyle w:val="CRCoverPage"/>
              <w:spacing w:after="0"/>
              <w:rPr>
                <w:b/>
                <w:i/>
                <w:sz w:val="8"/>
                <w:szCs w:val="8"/>
              </w:rPr>
            </w:pPr>
          </w:p>
        </w:tc>
        <w:tc>
          <w:tcPr>
            <w:tcW w:w="1986" w:type="dxa"/>
            <w:gridSpan w:val="4"/>
          </w:tcPr>
          <w:p w:rsidR="00AC5FF7" w:rsidRDefault="00AC5FF7">
            <w:pPr>
              <w:pStyle w:val="CRCoverPage"/>
              <w:spacing w:after="0"/>
              <w:rPr>
                <w:sz w:val="8"/>
                <w:szCs w:val="8"/>
              </w:rPr>
            </w:pPr>
          </w:p>
        </w:tc>
        <w:tc>
          <w:tcPr>
            <w:tcW w:w="2267" w:type="dxa"/>
            <w:gridSpan w:val="2"/>
          </w:tcPr>
          <w:p w:rsidR="00AC5FF7" w:rsidRDefault="00AC5FF7">
            <w:pPr>
              <w:pStyle w:val="CRCoverPage"/>
              <w:spacing w:after="0"/>
              <w:rPr>
                <w:sz w:val="8"/>
                <w:szCs w:val="8"/>
              </w:rPr>
            </w:pPr>
          </w:p>
        </w:tc>
        <w:tc>
          <w:tcPr>
            <w:tcW w:w="1417" w:type="dxa"/>
            <w:gridSpan w:val="3"/>
          </w:tcPr>
          <w:p w:rsidR="00AC5FF7" w:rsidRDefault="00AC5FF7">
            <w:pPr>
              <w:pStyle w:val="CRCoverPage"/>
              <w:spacing w:after="0"/>
              <w:rPr>
                <w:sz w:val="8"/>
                <w:szCs w:val="8"/>
              </w:rPr>
            </w:pPr>
          </w:p>
        </w:tc>
        <w:tc>
          <w:tcPr>
            <w:tcW w:w="2127" w:type="dxa"/>
            <w:tcBorders>
              <w:right w:val="single" w:sz="4" w:space="0" w:color="auto"/>
            </w:tcBorders>
          </w:tcPr>
          <w:p w:rsidR="00AC5FF7" w:rsidRDefault="00AC5FF7">
            <w:pPr>
              <w:pStyle w:val="CRCoverPage"/>
              <w:spacing w:after="0"/>
              <w:rPr>
                <w:sz w:val="8"/>
                <w:szCs w:val="8"/>
              </w:rPr>
            </w:pPr>
          </w:p>
        </w:tc>
      </w:tr>
      <w:tr w:rsidR="00AC5FF7">
        <w:trPr>
          <w:cantSplit/>
        </w:trPr>
        <w:tc>
          <w:tcPr>
            <w:tcW w:w="1843" w:type="dxa"/>
            <w:tcBorders>
              <w:left w:val="single" w:sz="4" w:space="0" w:color="auto"/>
            </w:tcBorders>
          </w:tcPr>
          <w:p w:rsidR="00AC5FF7" w:rsidRDefault="005823EA">
            <w:pPr>
              <w:pStyle w:val="CRCoverPage"/>
              <w:tabs>
                <w:tab w:val="right" w:pos="1759"/>
              </w:tabs>
              <w:spacing w:after="0"/>
              <w:rPr>
                <w:b/>
                <w:i/>
              </w:rPr>
            </w:pPr>
            <w:r>
              <w:rPr>
                <w:b/>
                <w:i/>
              </w:rPr>
              <w:t>Category:</w:t>
            </w:r>
          </w:p>
        </w:tc>
        <w:tc>
          <w:tcPr>
            <w:tcW w:w="851" w:type="dxa"/>
            <w:shd w:val="pct30" w:color="FFFF00" w:fill="auto"/>
          </w:tcPr>
          <w:p w:rsidR="00AC5FF7" w:rsidRDefault="005823EA">
            <w:pPr>
              <w:pStyle w:val="CRCoverPage"/>
              <w:spacing w:after="0"/>
              <w:ind w:left="100" w:right="-609"/>
              <w:rPr>
                <w:b/>
              </w:rPr>
            </w:pPr>
            <w:r>
              <w:t>B</w:t>
            </w:r>
          </w:p>
        </w:tc>
        <w:tc>
          <w:tcPr>
            <w:tcW w:w="3402" w:type="dxa"/>
            <w:gridSpan w:val="5"/>
            <w:tcBorders>
              <w:left w:val="nil"/>
            </w:tcBorders>
          </w:tcPr>
          <w:p w:rsidR="00AC5FF7" w:rsidRDefault="00AC5FF7">
            <w:pPr>
              <w:pStyle w:val="CRCoverPage"/>
              <w:spacing w:after="0"/>
            </w:pPr>
          </w:p>
        </w:tc>
        <w:tc>
          <w:tcPr>
            <w:tcW w:w="1417" w:type="dxa"/>
            <w:gridSpan w:val="3"/>
            <w:tcBorders>
              <w:left w:val="nil"/>
            </w:tcBorders>
          </w:tcPr>
          <w:p w:rsidR="00AC5FF7" w:rsidRDefault="005823EA">
            <w:pPr>
              <w:pStyle w:val="CRCoverPage"/>
              <w:spacing w:after="0"/>
              <w:jc w:val="right"/>
              <w:rPr>
                <w:b/>
                <w:i/>
              </w:rPr>
            </w:pPr>
            <w:r>
              <w:rPr>
                <w:b/>
                <w:i/>
              </w:rPr>
              <w:t>Release:</w:t>
            </w:r>
          </w:p>
        </w:tc>
        <w:tc>
          <w:tcPr>
            <w:tcW w:w="2127" w:type="dxa"/>
            <w:tcBorders>
              <w:right w:val="single" w:sz="4" w:space="0" w:color="auto"/>
            </w:tcBorders>
            <w:shd w:val="pct30" w:color="FFFF00" w:fill="auto"/>
          </w:tcPr>
          <w:p w:rsidR="00AC5FF7" w:rsidRDefault="005823EA">
            <w:pPr>
              <w:pStyle w:val="CRCoverPage"/>
              <w:spacing w:after="0"/>
              <w:ind w:left="100"/>
            </w:pPr>
            <w:r>
              <w:t>Rel-16</w:t>
            </w:r>
          </w:p>
        </w:tc>
      </w:tr>
      <w:tr w:rsidR="00AC5FF7">
        <w:tc>
          <w:tcPr>
            <w:tcW w:w="1843" w:type="dxa"/>
            <w:tcBorders>
              <w:left w:val="single" w:sz="4" w:space="0" w:color="auto"/>
              <w:bottom w:val="single" w:sz="4" w:space="0" w:color="auto"/>
            </w:tcBorders>
          </w:tcPr>
          <w:p w:rsidR="00AC5FF7" w:rsidRDefault="00AC5FF7">
            <w:pPr>
              <w:pStyle w:val="CRCoverPage"/>
              <w:spacing w:after="0"/>
              <w:rPr>
                <w:b/>
                <w:i/>
              </w:rPr>
            </w:pPr>
          </w:p>
        </w:tc>
        <w:tc>
          <w:tcPr>
            <w:tcW w:w="4677" w:type="dxa"/>
            <w:gridSpan w:val="8"/>
            <w:tcBorders>
              <w:bottom w:val="single" w:sz="4" w:space="0" w:color="auto"/>
            </w:tcBorders>
          </w:tcPr>
          <w:p w:rsidR="00AC5FF7" w:rsidRDefault="005823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C5FF7" w:rsidRDefault="005823E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C5FF7" w:rsidRDefault="005823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C5FF7">
        <w:tc>
          <w:tcPr>
            <w:tcW w:w="1843" w:type="dxa"/>
          </w:tcPr>
          <w:p w:rsidR="00AC5FF7" w:rsidRDefault="00AC5FF7">
            <w:pPr>
              <w:pStyle w:val="CRCoverPage"/>
              <w:spacing w:after="0"/>
              <w:rPr>
                <w:b/>
                <w:i/>
                <w:sz w:val="8"/>
                <w:szCs w:val="8"/>
              </w:rPr>
            </w:pPr>
          </w:p>
        </w:tc>
        <w:tc>
          <w:tcPr>
            <w:tcW w:w="7797" w:type="dxa"/>
            <w:gridSpan w:val="10"/>
          </w:tcPr>
          <w:p w:rsidR="00AC5FF7" w:rsidRDefault="00AC5FF7">
            <w:pPr>
              <w:pStyle w:val="CRCoverPage"/>
              <w:spacing w:after="0"/>
              <w:rPr>
                <w:sz w:val="8"/>
                <w:szCs w:val="8"/>
              </w:rPr>
            </w:pPr>
          </w:p>
        </w:tc>
      </w:tr>
      <w:tr w:rsidR="00AC5FF7">
        <w:tc>
          <w:tcPr>
            <w:tcW w:w="2694" w:type="dxa"/>
            <w:gridSpan w:val="2"/>
            <w:tcBorders>
              <w:top w:val="single" w:sz="4" w:space="0" w:color="auto"/>
              <w:left w:val="single" w:sz="4" w:space="0" w:color="auto"/>
            </w:tcBorders>
          </w:tcPr>
          <w:p w:rsidR="00AC5FF7" w:rsidRDefault="005823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C5FF7" w:rsidRDefault="005823EA" w:rsidP="00EC6F20">
            <w:pPr>
              <w:pStyle w:val="CRCoverPage"/>
              <w:spacing w:after="0"/>
              <w:ind w:left="100"/>
            </w:pPr>
            <w:r>
              <w:rPr>
                <w:rFonts w:hint="eastAsia"/>
                <w:sz w:val="21"/>
                <w:szCs w:val="22"/>
                <w:lang w:eastAsia="zh-CN"/>
              </w:rPr>
              <w:t xml:space="preserve">In the </w:t>
            </w:r>
            <w:r>
              <w:rPr>
                <w:rFonts w:hint="eastAsia"/>
                <w:sz w:val="21"/>
                <w:szCs w:val="22"/>
                <w:lang w:val="en-US" w:eastAsia="zh-CN"/>
              </w:rPr>
              <w:t>MR-DC</w:t>
            </w:r>
            <w:r>
              <w:rPr>
                <w:rFonts w:hint="eastAsia"/>
                <w:sz w:val="21"/>
                <w:szCs w:val="22"/>
              </w:rPr>
              <w:t xml:space="preserve"> </w:t>
            </w:r>
            <w:r>
              <w:rPr>
                <w:rFonts w:hint="eastAsia"/>
                <w:sz w:val="21"/>
                <w:szCs w:val="22"/>
                <w:lang w:eastAsia="zh-CN"/>
              </w:rPr>
              <w:t xml:space="preserve">scenario, </w:t>
            </w:r>
            <w:r>
              <w:rPr>
                <w:rFonts w:hint="eastAsia"/>
                <w:sz w:val="21"/>
                <w:szCs w:val="22"/>
                <w:lang w:val="en-US" w:eastAsia="zh-CN"/>
              </w:rPr>
              <w:t>t</w:t>
            </w:r>
            <w:r>
              <w:rPr>
                <w:rFonts w:hint="eastAsia"/>
                <w:sz w:val="21"/>
                <w:szCs w:val="22"/>
              </w:rPr>
              <w:t>he Secondary Node Add</w:t>
            </w:r>
            <w:r w:rsidR="00EC6F20">
              <w:rPr>
                <w:rFonts w:hint="eastAsia"/>
                <w:sz w:val="21"/>
                <w:szCs w:val="22"/>
              </w:rPr>
              <w:t xml:space="preserve">ition procedure is initiated by </w:t>
            </w:r>
            <w:r>
              <w:rPr>
                <w:rFonts w:hint="eastAsia"/>
                <w:sz w:val="21"/>
                <w:szCs w:val="22"/>
              </w:rPr>
              <w:t>the MN and is used to establish a UE context at the SN to provide radio resources from the SN to the UE</w:t>
            </w:r>
            <w:r>
              <w:rPr>
                <w:rFonts w:hint="eastAsia"/>
                <w:sz w:val="21"/>
                <w:szCs w:val="22"/>
                <w:lang w:eastAsia="zh-CN"/>
              </w:rPr>
              <w:t>.</w:t>
            </w:r>
            <w:r w:rsidR="00EC6F20">
              <w:rPr>
                <w:sz w:val="21"/>
                <w:szCs w:val="22"/>
                <w:lang w:eastAsia="zh-CN"/>
              </w:rPr>
              <w:t xml:space="preserve"> </w:t>
            </w:r>
            <w:r>
              <w:rPr>
                <w:rFonts w:hint="eastAsia"/>
                <w:sz w:val="21"/>
                <w:szCs w:val="22"/>
                <w:lang w:eastAsia="zh-CN"/>
              </w:rPr>
              <w:t>The performance of</w:t>
            </w:r>
            <w:r>
              <w:rPr>
                <w:rFonts w:hint="eastAsia"/>
                <w:sz w:val="21"/>
                <w:szCs w:val="22"/>
              </w:rPr>
              <w:t xml:space="preserve"> Secondary Node Addition procedure</w:t>
            </w:r>
            <w:r>
              <w:rPr>
                <w:rFonts w:hint="eastAsia"/>
                <w:sz w:val="21"/>
                <w:szCs w:val="22"/>
                <w:lang w:val="en-US" w:eastAsia="zh-CN"/>
              </w:rPr>
              <w:t xml:space="preserve"> </w:t>
            </w:r>
            <w:r>
              <w:rPr>
                <w:rFonts w:hint="eastAsia"/>
                <w:sz w:val="21"/>
                <w:szCs w:val="22"/>
                <w:lang w:eastAsia="zh-CN"/>
              </w:rPr>
              <w:t>needs to be monitored.</w:t>
            </w:r>
          </w:p>
        </w:tc>
      </w:tr>
      <w:tr w:rsidR="00AC5FF7">
        <w:tc>
          <w:tcPr>
            <w:tcW w:w="2694" w:type="dxa"/>
            <w:gridSpan w:val="2"/>
            <w:tcBorders>
              <w:left w:val="single" w:sz="4" w:space="0" w:color="auto"/>
            </w:tcBorders>
          </w:tcPr>
          <w:p w:rsidR="00AC5FF7" w:rsidRDefault="00AC5FF7">
            <w:pPr>
              <w:pStyle w:val="CRCoverPage"/>
              <w:spacing w:after="0"/>
              <w:rPr>
                <w:b/>
                <w:i/>
                <w:sz w:val="8"/>
                <w:szCs w:val="8"/>
              </w:rPr>
            </w:pPr>
          </w:p>
        </w:tc>
        <w:tc>
          <w:tcPr>
            <w:tcW w:w="6946" w:type="dxa"/>
            <w:gridSpan w:val="9"/>
            <w:tcBorders>
              <w:right w:val="single" w:sz="4" w:space="0" w:color="auto"/>
            </w:tcBorders>
          </w:tcPr>
          <w:p w:rsidR="00AC5FF7" w:rsidRDefault="00AC5FF7">
            <w:pPr>
              <w:pStyle w:val="CRCoverPage"/>
              <w:spacing w:after="0"/>
              <w:rPr>
                <w:sz w:val="8"/>
                <w:szCs w:val="8"/>
              </w:rPr>
            </w:pPr>
          </w:p>
        </w:tc>
      </w:tr>
      <w:tr w:rsidR="00AC5FF7">
        <w:tc>
          <w:tcPr>
            <w:tcW w:w="2694" w:type="dxa"/>
            <w:gridSpan w:val="2"/>
            <w:tcBorders>
              <w:left w:val="single" w:sz="4" w:space="0" w:color="auto"/>
            </w:tcBorders>
          </w:tcPr>
          <w:p w:rsidR="00AC5FF7" w:rsidRDefault="005823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C5FF7" w:rsidRDefault="005823EA">
            <w:pPr>
              <w:pStyle w:val="CRCoverPage"/>
              <w:spacing w:after="0"/>
              <w:ind w:left="100"/>
            </w:pPr>
            <w:r>
              <w:t xml:space="preserve">Added measurements related to </w:t>
            </w:r>
            <w:r>
              <w:rPr>
                <w:rFonts w:hint="eastAsia"/>
                <w:lang w:val="en-US" w:eastAsia="zh-CN"/>
              </w:rPr>
              <w:t>t</w:t>
            </w:r>
            <w:r>
              <w:t xml:space="preserve">he Secondary Node Addition </w:t>
            </w:r>
          </w:p>
        </w:tc>
      </w:tr>
      <w:tr w:rsidR="00AC5FF7">
        <w:tc>
          <w:tcPr>
            <w:tcW w:w="2694" w:type="dxa"/>
            <w:gridSpan w:val="2"/>
            <w:tcBorders>
              <w:left w:val="single" w:sz="4" w:space="0" w:color="auto"/>
            </w:tcBorders>
          </w:tcPr>
          <w:p w:rsidR="00AC5FF7" w:rsidRDefault="00AC5FF7">
            <w:pPr>
              <w:pStyle w:val="CRCoverPage"/>
              <w:spacing w:after="0"/>
              <w:rPr>
                <w:b/>
                <w:i/>
                <w:sz w:val="8"/>
                <w:szCs w:val="8"/>
              </w:rPr>
            </w:pPr>
          </w:p>
        </w:tc>
        <w:tc>
          <w:tcPr>
            <w:tcW w:w="6946" w:type="dxa"/>
            <w:gridSpan w:val="9"/>
            <w:tcBorders>
              <w:right w:val="single" w:sz="4" w:space="0" w:color="auto"/>
            </w:tcBorders>
          </w:tcPr>
          <w:p w:rsidR="00AC5FF7" w:rsidRDefault="00AC5FF7">
            <w:pPr>
              <w:pStyle w:val="CRCoverPage"/>
              <w:spacing w:after="0"/>
              <w:rPr>
                <w:sz w:val="8"/>
                <w:szCs w:val="8"/>
              </w:rPr>
            </w:pPr>
          </w:p>
        </w:tc>
      </w:tr>
      <w:tr w:rsidR="00AC5FF7">
        <w:tc>
          <w:tcPr>
            <w:tcW w:w="2694" w:type="dxa"/>
            <w:gridSpan w:val="2"/>
            <w:tcBorders>
              <w:left w:val="single" w:sz="4" w:space="0" w:color="auto"/>
              <w:bottom w:val="single" w:sz="4" w:space="0" w:color="auto"/>
            </w:tcBorders>
          </w:tcPr>
          <w:p w:rsidR="00AC5FF7" w:rsidRDefault="005823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C5FF7" w:rsidRDefault="005823EA">
            <w:pPr>
              <w:pStyle w:val="CRCoverPage"/>
              <w:spacing w:after="0"/>
              <w:ind w:left="100"/>
            </w:pPr>
            <w:r>
              <w:rPr>
                <w:lang w:eastAsia="zh-CN"/>
              </w:rPr>
              <w:t xml:space="preserve"> The performance of</w:t>
            </w:r>
            <w:r>
              <w:rPr>
                <w:rFonts w:hint="eastAsia"/>
                <w:lang w:val="en-US" w:eastAsia="zh-CN"/>
              </w:rPr>
              <w:t xml:space="preserve"> </w:t>
            </w:r>
            <w:r>
              <w:t>Secondary Node Addition procedure</w:t>
            </w:r>
            <w:r>
              <w:rPr>
                <w:rFonts w:hint="eastAsia"/>
                <w:lang w:val="en-US" w:eastAsia="zh-CN"/>
              </w:rPr>
              <w:t xml:space="preserve"> </w:t>
            </w:r>
            <w:r>
              <w:rPr>
                <w:lang w:eastAsia="zh-CN"/>
              </w:rPr>
              <w:t>cannot be monitored.</w:t>
            </w:r>
          </w:p>
        </w:tc>
      </w:tr>
      <w:tr w:rsidR="00AC5FF7">
        <w:tc>
          <w:tcPr>
            <w:tcW w:w="2694" w:type="dxa"/>
            <w:gridSpan w:val="2"/>
          </w:tcPr>
          <w:p w:rsidR="00AC5FF7" w:rsidRDefault="00AC5FF7">
            <w:pPr>
              <w:pStyle w:val="CRCoverPage"/>
              <w:spacing w:after="0"/>
              <w:rPr>
                <w:b/>
                <w:i/>
                <w:sz w:val="8"/>
                <w:szCs w:val="8"/>
              </w:rPr>
            </w:pPr>
          </w:p>
        </w:tc>
        <w:tc>
          <w:tcPr>
            <w:tcW w:w="6946" w:type="dxa"/>
            <w:gridSpan w:val="9"/>
          </w:tcPr>
          <w:p w:rsidR="00AC5FF7" w:rsidRDefault="00AC5FF7">
            <w:pPr>
              <w:pStyle w:val="CRCoverPage"/>
              <w:spacing w:after="0"/>
              <w:rPr>
                <w:sz w:val="8"/>
                <w:szCs w:val="8"/>
              </w:rPr>
            </w:pPr>
          </w:p>
        </w:tc>
      </w:tr>
      <w:tr w:rsidR="00AC5FF7">
        <w:tc>
          <w:tcPr>
            <w:tcW w:w="2694" w:type="dxa"/>
            <w:gridSpan w:val="2"/>
            <w:tcBorders>
              <w:top w:val="single" w:sz="4" w:space="0" w:color="auto"/>
              <w:left w:val="single" w:sz="4" w:space="0" w:color="auto"/>
            </w:tcBorders>
          </w:tcPr>
          <w:p w:rsidR="00AC5FF7" w:rsidRDefault="005823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C5FF7" w:rsidRDefault="005823EA">
            <w:pPr>
              <w:pStyle w:val="CRCoverPage"/>
              <w:spacing w:after="0"/>
              <w:ind w:left="100"/>
            </w:pPr>
            <w:r>
              <w:t>2,</w:t>
            </w:r>
            <w:r w:rsidR="00EC6F20">
              <w:t xml:space="preserve"> </w:t>
            </w:r>
            <w:r>
              <w:rPr>
                <w:rFonts w:eastAsia="宋体" w:hint="eastAsia"/>
                <w:lang w:val="en-US" w:eastAsia="zh-CN"/>
              </w:rPr>
              <w:t>3</w:t>
            </w:r>
            <w:r w:rsidR="00545660">
              <w:rPr>
                <w:rFonts w:eastAsia="宋体"/>
                <w:lang w:val="en-US" w:eastAsia="zh-CN"/>
              </w:rPr>
              <w:t xml:space="preserve">.1, </w:t>
            </w:r>
            <w:r w:rsidR="001F00D1">
              <w:rPr>
                <w:rFonts w:eastAsia="宋体"/>
                <w:lang w:val="en-US" w:eastAsia="zh-CN"/>
              </w:rPr>
              <w:t xml:space="preserve">3.2, </w:t>
            </w:r>
            <w:r w:rsidR="00545660">
              <w:rPr>
                <w:rFonts w:eastAsia="宋体"/>
                <w:lang w:val="en-US" w:eastAsia="zh-CN"/>
              </w:rPr>
              <w:t>3.4</w:t>
            </w:r>
            <w:r>
              <w:rPr>
                <w:rFonts w:eastAsia="宋体" w:hint="eastAsia"/>
                <w:lang w:val="en-US" w:eastAsia="zh-CN"/>
              </w:rPr>
              <w:t>,</w:t>
            </w:r>
            <w:r>
              <w:t xml:space="preserve"> 5.1.1.X(new), A.X(new)</w:t>
            </w:r>
          </w:p>
        </w:tc>
      </w:tr>
      <w:tr w:rsidR="00AC5FF7">
        <w:tc>
          <w:tcPr>
            <w:tcW w:w="2694" w:type="dxa"/>
            <w:gridSpan w:val="2"/>
            <w:tcBorders>
              <w:left w:val="single" w:sz="4" w:space="0" w:color="auto"/>
            </w:tcBorders>
          </w:tcPr>
          <w:p w:rsidR="00AC5FF7" w:rsidRDefault="00AC5FF7">
            <w:pPr>
              <w:pStyle w:val="CRCoverPage"/>
              <w:spacing w:after="0"/>
              <w:rPr>
                <w:b/>
                <w:i/>
                <w:sz w:val="8"/>
                <w:szCs w:val="8"/>
              </w:rPr>
            </w:pPr>
          </w:p>
        </w:tc>
        <w:tc>
          <w:tcPr>
            <w:tcW w:w="6946" w:type="dxa"/>
            <w:gridSpan w:val="9"/>
            <w:tcBorders>
              <w:right w:val="single" w:sz="4" w:space="0" w:color="auto"/>
            </w:tcBorders>
          </w:tcPr>
          <w:p w:rsidR="00AC5FF7" w:rsidRDefault="00AC5FF7">
            <w:pPr>
              <w:pStyle w:val="CRCoverPage"/>
              <w:spacing w:after="0"/>
              <w:rPr>
                <w:sz w:val="8"/>
                <w:szCs w:val="8"/>
              </w:rPr>
            </w:pPr>
          </w:p>
        </w:tc>
      </w:tr>
      <w:tr w:rsidR="00AC5FF7">
        <w:tc>
          <w:tcPr>
            <w:tcW w:w="2694" w:type="dxa"/>
            <w:gridSpan w:val="2"/>
            <w:tcBorders>
              <w:left w:val="single" w:sz="4" w:space="0" w:color="auto"/>
            </w:tcBorders>
          </w:tcPr>
          <w:p w:rsidR="00AC5FF7" w:rsidRDefault="00AC5F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C5FF7" w:rsidRDefault="005823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5FF7" w:rsidRDefault="005823EA">
            <w:pPr>
              <w:pStyle w:val="CRCoverPage"/>
              <w:spacing w:after="0"/>
              <w:jc w:val="center"/>
              <w:rPr>
                <w:b/>
                <w:caps/>
              </w:rPr>
            </w:pPr>
            <w:r>
              <w:rPr>
                <w:b/>
                <w:caps/>
              </w:rPr>
              <w:t>N</w:t>
            </w:r>
          </w:p>
        </w:tc>
        <w:tc>
          <w:tcPr>
            <w:tcW w:w="2977" w:type="dxa"/>
            <w:gridSpan w:val="4"/>
          </w:tcPr>
          <w:p w:rsidR="00AC5FF7" w:rsidRDefault="00AC5FF7">
            <w:pPr>
              <w:pStyle w:val="CRCoverPage"/>
              <w:tabs>
                <w:tab w:val="right" w:pos="2893"/>
              </w:tabs>
              <w:spacing w:after="0"/>
            </w:pPr>
          </w:p>
        </w:tc>
        <w:tc>
          <w:tcPr>
            <w:tcW w:w="3401" w:type="dxa"/>
            <w:gridSpan w:val="3"/>
            <w:tcBorders>
              <w:right w:val="single" w:sz="4" w:space="0" w:color="auto"/>
            </w:tcBorders>
            <w:shd w:val="clear" w:color="FFFF00" w:fill="auto"/>
          </w:tcPr>
          <w:p w:rsidR="00AC5FF7" w:rsidRDefault="00AC5FF7">
            <w:pPr>
              <w:pStyle w:val="CRCoverPage"/>
              <w:spacing w:after="0"/>
              <w:ind w:left="99"/>
            </w:pPr>
          </w:p>
        </w:tc>
      </w:tr>
      <w:tr w:rsidR="00AC5FF7">
        <w:tc>
          <w:tcPr>
            <w:tcW w:w="2694" w:type="dxa"/>
            <w:gridSpan w:val="2"/>
            <w:tcBorders>
              <w:left w:val="single" w:sz="4" w:space="0" w:color="auto"/>
            </w:tcBorders>
          </w:tcPr>
          <w:p w:rsidR="00AC5FF7" w:rsidRDefault="005823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C5FF7" w:rsidRDefault="00AC5F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5FF7" w:rsidRDefault="005823EA">
            <w:pPr>
              <w:pStyle w:val="CRCoverPage"/>
              <w:spacing w:after="0"/>
              <w:jc w:val="center"/>
              <w:rPr>
                <w:b/>
                <w:caps/>
              </w:rPr>
            </w:pPr>
            <w:r>
              <w:rPr>
                <w:b/>
                <w:caps/>
              </w:rPr>
              <w:t>X</w:t>
            </w:r>
          </w:p>
        </w:tc>
        <w:tc>
          <w:tcPr>
            <w:tcW w:w="2977" w:type="dxa"/>
            <w:gridSpan w:val="4"/>
          </w:tcPr>
          <w:p w:rsidR="00AC5FF7" w:rsidRDefault="005823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C5FF7" w:rsidRDefault="005823EA">
            <w:pPr>
              <w:pStyle w:val="CRCoverPage"/>
              <w:spacing w:after="0"/>
              <w:ind w:left="99"/>
            </w:pPr>
            <w:r>
              <w:t xml:space="preserve">TS/TR ... CR ... </w:t>
            </w:r>
          </w:p>
        </w:tc>
      </w:tr>
      <w:tr w:rsidR="00AC5FF7">
        <w:tc>
          <w:tcPr>
            <w:tcW w:w="2694" w:type="dxa"/>
            <w:gridSpan w:val="2"/>
            <w:tcBorders>
              <w:left w:val="single" w:sz="4" w:space="0" w:color="auto"/>
            </w:tcBorders>
          </w:tcPr>
          <w:p w:rsidR="00AC5FF7" w:rsidRDefault="005823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C5FF7" w:rsidRDefault="00AC5F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5FF7" w:rsidRDefault="005823EA">
            <w:pPr>
              <w:pStyle w:val="CRCoverPage"/>
              <w:spacing w:after="0"/>
              <w:jc w:val="center"/>
              <w:rPr>
                <w:b/>
                <w:caps/>
              </w:rPr>
            </w:pPr>
            <w:r>
              <w:rPr>
                <w:b/>
                <w:caps/>
              </w:rPr>
              <w:t>X</w:t>
            </w:r>
          </w:p>
        </w:tc>
        <w:tc>
          <w:tcPr>
            <w:tcW w:w="2977" w:type="dxa"/>
            <w:gridSpan w:val="4"/>
          </w:tcPr>
          <w:p w:rsidR="00AC5FF7" w:rsidRDefault="005823EA">
            <w:pPr>
              <w:pStyle w:val="CRCoverPage"/>
              <w:spacing w:after="0"/>
            </w:pPr>
            <w:r>
              <w:t xml:space="preserve"> Test specifications</w:t>
            </w:r>
          </w:p>
        </w:tc>
        <w:tc>
          <w:tcPr>
            <w:tcW w:w="3401" w:type="dxa"/>
            <w:gridSpan w:val="3"/>
            <w:tcBorders>
              <w:right w:val="single" w:sz="4" w:space="0" w:color="auto"/>
            </w:tcBorders>
            <w:shd w:val="pct30" w:color="FFFF00" w:fill="auto"/>
          </w:tcPr>
          <w:p w:rsidR="00AC5FF7" w:rsidRDefault="005823EA">
            <w:pPr>
              <w:pStyle w:val="CRCoverPage"/>
              <w:spacing w:after="0"/>
              <w:ind w:left="99"/>
            </w:pPr>
            <w:r>
              <w:t xml:space="preserve">TS/TR ... CR ... </w:t>
            </w:r>
          </w:p>
        </w:tc>
      </w:tr>
      <w:tr w:rsidR="00AC5FF7">
        <w:tc>
          <w:tcPr>
            <w:tcW w:w="2694" w:type="dxa"/>
            <w:gridSpan w:val="2"/>
            <w:tcBorders>
              <w:left w:val="single" w:sz="4" w:space="0" w:color="auto"/>
            </w:tcBorders>
          </w:tcPr>
          <w:p w:rsidR="00AC5FF7" w:rsidRDefault="005823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C5FF7" w:rsidRDefault="00AC5F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5FF7" w:rsidRDefault="005823EA">
            <w:pPr>
              <w:pStyle w:val="CRCoverPage"/>
              <w:spacing w:after="0"/>
              <w:jc w:val="center"/>
              <w:rPr>
                <w:b/>
                <w:caps/>
              </w:rPr>
            </w:pPr>
            <w:r>
              <w:rPr>
                <w:b/>
                <w:caps/>
              </w:rPr>
              <w:t>X</w:t>
            </w:r>
          </w:p>
        </w:tc>
        <w:tc>
          <w:tcPr>
            <w:tcW w:w="2977" w:type="dxa"/>
            <w:gridSpan w:val="4"/>
          </w:tcPr>
          <w:p w:rsidR="00AC5FF7" w:rsidRDefault="005823EA">
            <w:pPr>
              <w:pStyle w:val="CRCoverPage"/>
              <w:spacing w:after="0"/>
            </w:pPr>
            <w:r>
              <w:t xml:space="preserve"> O&amp;M Specifications</w:t>
            </w:r>
          </w:p>
        </w:tc>
        <w:tc>
          <w:tcPr>
            <w:tcW w:w="3401" w:type="dxa"/>
            <w:gridSpan w:val="3"/>
            <w:tcBorders>
              <w:right w:val="single" w:sz="4" w:space="0" w:color="auto"/>
            </w:tcBorders>
            <w:shd w:val="pct30" w:color="FFFF00" w:fill="auto"/>
          </w:tcPr>
          <w:p w:rsidR="00AC5FF7" w:rsidRDefault="005823EA">
            <w:pPr>
              <w:pStyle w:val="CRCoverPage"/>
              <w:spacing w:after="0"/>
              <w:ind w:left="99"/>
            </w:pPr>
            <w:r>
              <w:t xml:space="preserve">TS/TR ... CR ... </w:t>
            </w:r>
          </w:p>
        </w:tc>
      </w:tr>
      <w:tr w:rsidR="00AC5FF7">
        <w:tc>
          <w:tcPr>
            <w:tcW w:w="2694" w:type="dxa"/>
            <w:gridSpan w:val="2"/>
            <w:tcBorders>
              <w:left w:val="single" w:sz="4" w:space="0" w:color="auto"/>
            </w:tcBorders>
          </w:tcPr>
          <w:p w:rsidR="00AC5FF7" w:rsidRDefault="00AC5FF7">
            <w:pPr>
              <w:pStyle w:val="CRCoverPage"/>
              <w:spacing w:after="0"/>
              <w:rPr>
                <w:b/>
                <w:i/>
              </w:rPr>
            </w:pPr>
          </w:p>
        </w:tc>
        <w:tc>
          <w:tcPr>
            <w:tcW w:w="6946" w:type="dxa"/>
            <w:gridSpan w:val="9"/>
            <w:tcBorders>
              <w:right w:val="single" w:sz="4" w:space="0" w:color="auto"/>
            </w:tcBorders>
          </w:tcPr>
          <w:p w:rsidR="00AC5FF7" w:rsidRDefault="00AC5FF7">
            <w:pPr>
              <w:pStyle w:val="CRCoverPage"/>
              <w:spacing w:after="0"/>
            </w:pPr>
          </w:p>
        </w:tc>
      </w:tr>
      <w:tr w:rsidR="00AC5FF7">
        <w:tc>
          <w:tcPr>
            <w:tcW w:w="2694" w:type="dxa"/>
            <w:gridSpan w:val="2"/>
            <w:tcBorders>
              <w:left w:val="single" w:sz="4" w:space="0" w:color="auto"/>
              <w:bottom w:val="single" w:sz="4" w:space="0" w:color="auto"/>
            </w:tcBorders>
          </w:tcPr>
          <w:p w:rsidR="00AC5FF7" w:rsidRDefault="005823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C5FF7" w:rsidRDefault="00AC5FF7">
            <w:pPr>
              <w:pStyle w:val="CRCoverPage"/>
              <w:spacing w:after="0"/>
              <w:ind w:left="100"/>
            </w:pPr>
          </w:p>
        </w:tc>
      </w:tr>
    </w:tbl>
    <w:p w:rsidR="00AC5FF7" w:rsidRDefault="00AC5FF7">
      <w:pPr>
        <w:pStyle w:val="CRCoverPage"/>
        <w:spacing w:after="0"/>
        <w:rPr>
          <w:sz w:val="8"/>
          <w:szCs w:val="8"/>
        </w:rPr>
      </w:pPr>
    </w:p>
    <w:p w:rsidR="00AC5FF7" w:rsidRDefault="00AC5FF7"/>
    <w:p w:rsidR="00EC6F20" w:rsidRDefault="00EC6F20">
      <w:pPr>
        <w:spacing w:after="0"/>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C6F20" w:rsidTr="007C39DC">
        <w:tc>
          <w:tcPr>
            <w:tcW w:w="9639" w:type="dxa"/>
            <w:shd w:val="clear" w:color="auto" w:fill="FFFFCC"/>
            <w:vAlign w:val="center"/>
          </w:tcPr>
          <w:p w:rsidR="00EC6F20" w:rsidRDefault="00EC6F20" w:rsidP="007C39DC">
            <w:pPr>
              <w:jc w:val="center"/>
              <w:rPr>
                <w:rFonts w:ascii="MS LineDraw" w:hAnsi="MS LineDraw" w:cs="MS LineDraw"/>
                <w:b/>
                <w:bCs/>
                <w:sz w:val="28"/>
                <w:szCs w:val="28"/>
              </w:rPr>
            </w:pPr>
            <w:bookmarkStart w:id="4" w:name="_Toc384916784"/>
            <w:bookmarkStart w:id="5" w:name="_Toc384916783"/>
            <w:r>
              <w:rPr>
                <w:b/>
                <w:bCs/>
                <w:sz w:val="28"/>
                <w:szCs w:val="28"/>
                <w:lang w:eastAsia="zh-CN"/>
              </w:rPr>
              <w:lastRenderedPageBreak/>
              <w:t>1st Modified Section</w:t>
            </w:r>
          </w:p>
        </w:tc>
      </w:tr>
      <w:bookmarkEnd w:id="4"/>
      <w:bookmarkEnd w:id="5"/>
    </w:tbl>
    <w:p w:rsidR="00EC6F20" w:rsidRDefault="00EC6F20">
      <w:pPr>
        <w:sectPr w:rsidR="00EC6F20">
          <w:headerReference w:type="even" r:id="rId12"/>
          <w:footnotePr>
            <w:numRestart w:val="eachSect"/>
          </w:footnotePr>
          <w:pgSz w:w="11907" w:h="16840"/>
          <w:pgMar w:top="1418" w:right="1134" w:bottom="1134" w:left="1134" w:header="680" w:footer="567" w:gutter="0"/>
          <w:cols w:space="720"/>
        </w:sectPr>
      </w:pPr>
    </w:p>
    <w:p w:rsidR="00EC6F20" w:rsidRPr="006534CE" w:rsidRDefault="00EC6F20" w:rsidP="00EC6F20">
      <w:pPr>
        <w:pStyle w:val="1"/>
        <w:rPr>
          <w:color w:val="000000"/>
        </w:rPr>
      </w:pPr>
      <w:bookmarkStart w:id="6" w:name="_Toc532550771"/>
      <w:r w:rsidRPr="006534CE">
        <w:rPr>
          <w:color w:val="000000"/>
        </w:rPr>
        <w:lastRenderedPageBreak/>
        <w:t>2</w:t>
      </w:r>
      <w:r w:rsidRPr="006534CE">
        <w:rPr>
          <w:color w:val="000000"/>
        </w:rPr>
        <w:tab/>
        <w:t>References</w:t>
      </w:r>
      <w:bookmarkEnd w:id="6"/>
    </w:p>
    <w:p w:rsidR="00EC6F20" w:rsidRPr="006534CE" w:rsidRDefault="00EC6F20" w:rsidP="00EC6F20">
      <w:pPr>
        <w:rPr>
          <w:color w:val="000000"/>
        </w:rPr>
      </w:pPr>
      <w:r w:rsidRPr="006534CE">
        <w:rPr>
          <w:color w:val="000000"/>
        </w:rPr>
        <w:t>The following documents contain provisions which, through reference in this text, constitute provisions of the present document.</w:t>
      </w:r>
    </w:p>
    <w:p w:rsidR="00EC6F20" w:rsidRPr="006534CE" w:rsidRDefault="00EC6F20" w:rsidP="00EC6F20">
      <w:pPr>
        <w:pStyle w:val="B1"/>
        <w:rPr>
          <w:color w:val="000000"/>
        </w:rPr>
      </w:pPr>
      <w:bookmarkStart w:id="7" w:name="OLE_LINK2"/>
      <w:bookmarkStart w:id="8" w:name="OLE_LINK3"/>
      <w:bookmarkStart w:id="9"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rsidR="00EC6F20" w:rsidRPr="006534CE" w:rsidRDefault="00EC6F20" w:rsidP="00EC6F20">
      <w:pPr>
        <w:pStyle w:val="B1"/>
        <w:rPr>
          <w:color w:val="000000"/>
        </w:rPr>
      </w:pPr>
      <w:r w:rsidRPr="006534CE">
        <w:rPr>
          <w:color w:val="000000"/>
        </w:rPr>
        <w:t>-</w:t>
      </w:r>
      <w:r w:rsidRPr="006534CE">
        <w:rPr>
          <w:color w:val="000000"/>
        </w:rPr>
        <w:tab/>
        <w:t>For a specific reference, subsequent revisions do not apply.</w:t>
      </w:r>
    </w:p>
    <w:p w:rsidR="00EC6F20" w:rsidRPr="006534CE" w:rsidRDefault="00EC6F20" w:rsidP="00EC6F20">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7"/>
    <w:bookmarkEnd w:id="8"/>
    <w:bookmarkEnd w:id="9"/>
    <w:p w:rsidR="00EC6F20" w:rsidRPr="006534CE" w:rsidRDefault="00EC6F20" w:rsidP="00EC6F20">
      <w:pPr>
        <w:pStyle w:val="EX"/>
        <w:rPr>
          <w:color w:val="000000"/>
        </w:rPr>
      </w:pPr>
      <w:r w:rsidRPr="006534CE">
        <w:rPr>
          <w:color w:val="000000"/>
        </w:rPr>
        <w:t>[1]</w:t>
      </w:r>
      <w:r w:rsidRPr="006534CE">
        <w:rPr>
          <w:color w:val="000000"/>
        </w:rPr>
        <w:tab/>
        <w:t>3GPP TR 21.905: "Vocabulary for 3GPP Specifications".</w:t>
      </w:r>
    </w:p>
    <w:p w:rsidR="00EC6F20" w:rsidRPr="006534CE" w:rsidRDefault="00EC6F20" w:rsidP="00EC6F20">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rsidR="00EC6F20" w:rsidRPr="006534CE" w:rsidRDefault="00EC6F20" w:rsidP="00EC6F20">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rsidR="00EC6F20" w:rsidRPr="006534CE" w:rsidRDefault="00EC6F20" w:rsidP="00EC6F20">
      <w:pPr>
        <w:pStyle w:val="EX"/>
      </w:pPr>
      <w:r w:rsidRPr="006534CE">
        <w:t>[4]</w:t>
      </w:r>
      <w:r w:rsidRPr="006534CE">
        <w:tab/>
        <w:t>3GPP TS 23.501: "System Architecture for the 5G System".</w:t>
      </w:r>
    </w:p>
    <w:p w:rsidR="00EC6F20" w:rsidRDefault="00EC6F20" w:rsidP="00EC6F20">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rsidR="00EC6F20" w:rsidRDefault="00EC6F20" w:rsidP="00EC6F20">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rsidR="00EC6F20" w:rsidRDefault="00EC6F20" w:rsidP="00EC6F20">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rsidR="00EC6F20" w:rsidRPr="00124C9F" w:rsidRDefault="00EC6F20" w:rsidP="00EC6F20">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rsidR="00EC6F20" w:rsidRPr="00AC22D1" w:rsidRDefault="00EC6F20" w:rsidP="00EC6F20">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rsidR="00EC6F20" w:rsidRDefault="00EC6F20" w:rsidP="00EC6F20">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rsidR="00EC6F20" w:rsidRDefault="00EC6F20" w:rsidP="00EC6F20">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rsidR="00EC6F20" w:rsidRDefault="00EC6F20" w:rsidP="00EC6F20">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rsidR="00EC6F20" w:rsidRDefault="00EC6F20" w:rsidP="00EC6F20">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rsidR="00EC6F20" w:rsidRPr="00475349" w:rsidRDefault="00EC6F20" w:rsidP="00EC6F20">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rsidR="00EC6F20" w:rsidRDefault="00EC6F20" w:rsidP="00EC6F20">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rsidR="00EC6F20" w:rsidRDefault="00EC6F20" w:rsidP="00EC6F20">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0" w:name="docversion"/>
      <w:r w:rsidRPr="005E14ED">
        <w:t>v</w:t>
      </w:r>
      <w:r>
        <w:t>2.4</w:t>
      </w:r>
      <w:r w:rsidRPr="005E14ED">
        <w:t>.</w:t>
      </w:r>
      <w:bookmarkEnd w:id="10"/>
      <w:r>
        <w:t>1</w:t>
      </w:r>
      <w:r w:rsidRPr="005E14ED">
        <w:t>: "Network Functions Virtualisation (NFV); Management and Orchestration; Performance Measurements Specification".</w:t>
      </w:r>
    </w:p>
    <w:p w:rsidR="00EC6F20" w:rsidRPr="00475349" w:rsidRDefault="00EC6F20" w:rsidP="00EC6F20">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rPr>
          <w:color w:val="000000"/>
        </w:rPr>
        <w:t>.</w:t>
      </w:r>
    </w:p>
    <w:p w:rsidR="00AC5FF7" w:rsidRDefault="00EC6F20" w:rsidP="00EC6F20">
      <w:pPr>
        <w:pStyle w:val="EX"/>
        <w:rPr>
          <w:ins w:id="11" w:author="LRH" w:date="2019-02-12T11:28:00Z"/>
          <w:sz w:val="21"/>
          <w:szCs w:val="22"/>
        </w:rPr>
      </w:pPr>
      <w:r>
        <w:rPr>
          <w:sz w:val="21"/>
          <w:szCs w:val="22"/>
        </w:rPr>
        <w:t xml:space="preserve"> </w:t>
      </w:r>
      <w:ins w:id="12" w:author="LRH" w:date="2019-02-12T11:28:00Z">
        <w:r w:rsidR="005823EA">
          <w:rPr>
            <w:sz w:val="21"/>
            <w:szCs w:val="22"/>
          </w:rPr>
          <w:t>[x]</w:t>
        </w:r>
        <w:r w:rsidR="005823EA">
          <w:rPr>
            <w:sz w:val="21"/>
            <w:szCs w:val="22"/>
          </w:rPr>
          <w:tab/>
          <w:t>3GPP TS 3</w:t>
        </w:r>
        <w:r w:rsidR="005823EA">
          <w:rPr>
            <w:rFonts w:hint="eastAsia"/>
            <w:sz w:val="21"/>
            <w:szCs w:val="22"/>
            <w:lang w:val="en-US" w:eastAsia="zh-CN"/>
          </w:rPr>
          <w:t>7</w:t>
        </w:r>
        <w:r w:rsidR="005823EA">
          <w:rPr>
            <w:sz w:val="21"/>
            <w:szCs w:val="22"/>
          </w:rPr>
          <w:t>.</w:t>
        </w:r>
        <w:r w:rsidR="005823EA">
          <w:rPr>
            <w:rFonts w:hint="eastAsia"/>
            <w:sz w:val="21"/>
            <w:szCs w:val="22"/>
            <w:lang w:val="en-US" w:eastAsia="zh-CN"/>
          </w:rPr>
          <w:t>340</w:t>
        </w:r>
        <w:r w:rsidR="005823EA">
          <w:rPr>
            <w:sz w:val="21"/>
            <w:szCs w:val="22"/>
          </w:rPr>
          <w:t>: "</w:t>
        </w:r>
        <w:r w:rsidR="005823EA">
          <w:rPr>
            <w:rFonts w:hint="eastAsia"/>
            <w:sz w:val="21"/>
            <w:szCs w:val="22"/>
          </w:rPr>
          <w:t>Evolved Universal Terrestrial Radio Access (E-UTRA) and NR;</w:t>
        </w:r>
      </w:ins>
      <w:ins w:id="13" w:author="ZTE" w:date="2019-02-14T11:05:00Z">
        <w:r w:rsidR="00336A6E">
          <w:rPr>
            <w:sz w:val="21"/>
            <w:szCs w:val="22"/>
          </w:rPr>
          <w:t xml:space="preserve"> </w:t>
        </w:r>
      </w:ins>
      <w:ins w:id="14" w:author="LRH" w:date="2019-02-12T11:28:00Z">
        <w:r w:rsidR="005823EA">
          <w:rPr>
            <w:rFonts w:hint="eastAsia"/>
            <w:sz w:val="21"/>
            <w:szCs w:val="22"/>
          </w:rPr>
          <w:t>Multi-connectivity;</w:t>
        </w:r>
      </w:ins>
      <w:ins w:id="15" w:author="ZTE" w:date="2019-02-14T11:05:00Z">
        <w:r w:rsidR="00336A6E">
          <w:rPr>
            <w:sz w:val="21"/>
            <w:szCs w:val="22"/>
          </w:rPr>
          <w:t xml:space="preserve"> </w:t>
        </w:r>
      </w:ins>
      <w:ins w:id="16" w:author="LRH" w:date="2019-02-12T11:28:00Z">
        <w:r w:rsidR="005823EA">
          <w:rPr>
            <w:rFonts w:hint="eastAsia"/>
            <w:sz w:val="21"/>
            <w:szCs w:val="22"/>
          </w:rPr>
          <w:t>Stage 2</w:t>
        </w:r>
        <w:r w:rsidR="005823EA">
          <w:rPr>
            <w:sz w:val="21"/>
            <w:szCs w:val="22"/>
          </w:rPr>
          <w:t xml:space="preserve">". </w:t>
        </w:r>
      </w:ins>
    </w:p>
    <w:p w:rsidR="00AC5FF7" w:rsidRDefault="00AC5FF7">
      <w:pPr>
        <w:pStyle w:val="EX"/>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AC5FF7">
        <w:tc>
          <w:tcPr>
            <w:tcW w:w="9639" w:type="dxa"/>
            <w:shd w:val="clear" w:color="auto" w:fill="FFFFCC"/>
            <w:vAlign w:val="center"/>
          </w:tcPr>
          <w:p w:rsidR="00AC5FF7" w:rsidRDefault="005823EA">
            <w:pPr>
              <w:jc w:val="center"/>
              <w:rPr>
                <w:rFonts w:ascii="MS LineDraw" w:hAnsi="MS LineDraw" w:cs="MS LineDraw"/>
                <w:b/>
                <w:bCs/>
                <w:sz w:val="28"/>
                <w:szCs w:val="28"/>
              </w:rPr>
            </w:pPr>
            <w:r>
              <w:rPr>
                <w:b/>
                <w:bCs/>
                <w:sz w:val="28"/>
                <w:szCs w:val="28"/>
                <w:lang w:eastAsia="zh-CN"/>
              </w:rPr>
              <w:t>Next Modified Section</w:t>
            </w:r>
          </w:p>
        </w:tc>
      </w:tr>
    </w:tbl>
    <w:p w:rsidR="00AC5FF7" w:rsidRDefault="005823EA">
      <w:pPr>
        <w:pStyle w:val="1"/>
        <w:rPr>
          <w:color w:val="000000"/>
        </w:rPr>
      </w:pPr>
      <w:bookmarkStart w:id="17" w:name="_Toc523825415"/>
      <w:r>
        <w:rPr>
          <w:color w:val="000000"/>
        </w:rPr>
        <w:lastRenderedPageBreak/>
        <w:t>3</w:t>
      </w:r>
      <w:r>
        <w:rPr>
          <w:color w:val="000000"/>
        </w:rPr>
        <w:tab/>
        <w:t xml:space="preserve">Definitions, abbreviations and </w:t>
      </w:r>
      <w:r>
        <w:t>measurement family</w:t>
      </w:r>
      <w:bookmarkEnd w:id="17"/>
    </w:p>
    <w:p w:rsidR="00AC5FF7" w:rsidRDefault="005823EA">
      <w:pPr>
        <w:pStyle w:val="2"/>
        <w:rPr>
          <w:color w:val="000000"/>
        </w:rPr>
      </w:pPr>
      <w:bookmarkStart w:id="18" w:name="_Toc523825416"/>
      <w:r>
        <w:rPr>
          <w:color w:val="000000"/>
        </w:rPr>
        <w:t>3.1</w:t>
      </w:r>
      <w:r>
        <w:rPr>
          <w:color w:val="000000"/>
        </w:rPr>
        <w:tab/>
        <w:t>Definitions</w:t>
      </w:r>
      <w:bookmarkEnd w:id="18"/>
    </w:p>
    <w:p w:rsidR="00AC5FF7" w:rsidRDefault="005823EA">
      <w:pPr>
        <w:rPr>
          <w:color w:val="000000"/>
        </w:rPr>
      </w:pPr>
      <w:r>
        <w:rPr>
          <w:color w:val="000000"/>
        </w:rPr>
        <w:t xml:space="preserve">For the purposes of the present document, the terms and definitions given in </w:t>
      </w:r>
      <w:bookmarkStart w:id="19" w:name="OLE_LINK8"/>
      <w:bookmarkStart w:id="20" w:name="OLE_LINK7"/>
      <w:bookmarkStart w:id="21" w:name="OLE_LINK6"/>
      <w:r>
        <w:rPr>
          <w:color w:val="000000"/>
        </w:rPr>
        <w:t xml:space="preserve">3GPP </w:t>
      </w:r>
      <w:bookmarkEnd w:id="19"/>
      <w:bookmarkEnd w:id="20"/>
      <w:bookmarkEnd w:id="21"/>
      <w:r>
        <w:rPr>
          <w:color w:val="000000"/>
        </w:rPr>
        <w:t>TR 21.905 [1] and the following apply. A term defined in the present document takes precedence over the definition of the same term, if any, in 3GPP TR 21.905 [1].</w:t>
      </w:r>
    </w:p>
    <w:p w:rsidR="00AC5FF7" w:rsidRDefault="005823EA">
      <w:pPr>
        <w:rPr>
          <w:i/>
          <w:color w:val="000000"/>
        </w:rPr>
      </w:pPr>
      <w:r>
        <w:rPr>
          <w:b/>
          <w:color w:val="000000"/>
        </w:rPr>
        <w:t>IP Latency:</w:t>
      </w:r>
      <w:r>
        <w:rPr>
          <w:color w:val="000000"/>
        </w:rPr>
        <w:t xml:space="preserve">  </w:t>
      </w:r>
      <w:r>
        <w:rPr>
          <w:i/>
          <w:color w:val="000000"/>
        </w:rPr>
        <w:t xml:space="preserve">IP latency refers to the time it takes to transfer a first/initial packet in a data burst from one point to another. </w:t>
      </w:r>
    </w:p>
    <w:p w:rsidR="00AC5FF7" w:rsidRDefault="005823EA">
      <w:pPr>
        <w:rPr>
          <w:i/>
          <w:iCs/>
          <w:color w:val="000000"/>
        </w:rPr>
      </w:pPr>
      <w:bookmarkStart w:id="22" w:name="_Hlk522875377"/>
      <w:r>
        <w:rPr>
          <w:b/>
          <w:color w:val="000000"/>
        </w:rPr>
        <w:t>Mapped 5QI:</w:t>
      </w:r>
      <w:r>
        <w:rPr>
          <w:color w:val="000000"/>
        </w:rPr>
        <w:t xml:space="preserve">  </w:t>
      </w:r>
      <w:r>
        <w:rPr>
          <w:i/>
          <w:color w:val="000000"/>
        </w:rPr>
        <w:t>In case when a single 5QI is assigned to the DRB, the mapped 5QI refers to the 5QI that is used for a DRB within the gNB. In this case the mapped 5QI is used for separating certain measurements per QoS class.</w:t>
      </w:r>
    </w:p>
    <w:p w:rsidR="00AC5FF7" w:rsidRDefault="005823EA">
      <w:r>
        <w:rPr>
          <w:i/>
          <w:iCs/>
          <w:color w:val="000000"/>
        </w:rPr>
        <w:t>NOTE: Individual QoS  flows into a common 5QI is specified in TS 38.473 [6].</w:t>
      </w:r>
    </w:p>
    <w:bookmarkEnd w:id="22"/>
    <w:p w:rsidR="00AC5FF7" w:rsidRDefault="005823EA">
      <w:pPr>
        <w:rPr>
          <w:i/>
          <w:color w:val="000000"/>
        </w:rPr>
      </w:pPr>
      <w:r>
        <w:rPr>
          <w:b/>
          <w:color w:val="000000"/>
        </w:rPr>
        <w:t>Packet Delay:</w:t>
      </w:r>
      <w:r>
        <w:rPr>
          <w:color w:val="000000"/>
        </w:rPr>
        <w:t xml:space="preserve">  </w:t>
      </w:r>
      <w:r>
        <w:rPr>
          <w:i/>
          <w:color w:val="000000"/>
        </w:rPr>
        <w:t xml:space="preserve">Packet delay refers to the time it takes to transfer any packet from one point to another. </w:t>
      </w:r>
    </w:p>
    <w:p w:rsidR="00AC5FF7" w:rsidRDefault="005823EA">
      <w:pPr>
        <w:rPr>
          <w:i/>
          <w:color w:val="000000"/>
        </w:rPr>
      </w:pPr>
      <w:r>
        <w:rPr>
          <w:b/>
          <w:color w:val="000000"/>
        </w:rPr>
        <w:t>Packet Drop Rate:</w:t>
      </w:r>
      <w:r>
        <w:rPr>
          <w:color w:val="000000"/>
        </w:rPr>
        <w:t xml:space="preserve">  </w:t>
      </w:r>
      <w:r>
        <w:rPr>
          <w:i/>
          <w:color w:val="000000"/>
        </w:rPr>
        <w:t xml:space="preserve">Packet drop rate describes share of packets that were not sent to the target due to congestion or traffic management and should be seen as a part of the packet loss rate. </w:t>
      </w:r>
    </w:p>
    <w:p w:rsidR="00AC5FF7" w:rsidRDefault="005823EA">
      <w:pPr>
        <w:rPr>
          <w:i/>
          <w:color w:val="000000"/>
        </w:rPr>
      </w:pPr>
      <w:r>
        <w:rPr>
          <w:b/>
          <w:color w:val="000000"/>
        </w:rPr>
        <w:t>Packet Loss Rate:</w:t>
      </w:r>
      <w:r>
        <w:rPr>
          <w:color w:val="000000"/>
        </w:rPr>
        <w:t xml:space="preserve">  </w:t>
      </w:r>
      <w:r>
        <w:rPr>
          <w:i/>
          <w:color w:val="000000"/>
        </w:rPr>
        <w:t xml:space="preserve">Packet loss rate describes share of packets that could not be received by the target. The packet loss rate includes packets droped, packets lost in transmission and packets received in wrong format. </w:t>
      </w:r>
    </w:p>
    <w:p w:rsidR="00AC5FF7" w:rsidRDefault="005823EA">
      <w:pPr>
        <w:rPr>
          <w:ins w:id="23" w:author="LRH" w:date="2019-02-12T14:03:00Z"/>
        </w:rPr>
      </w:pPr>
      <w:ins w:id="24" w:author="LRH" w:date="2019-02-12T14:03:00Z">
        <w:r>
          <w:rPr>
            <w:b/>
          </w:rPr>
          <w:t>Secondary Cell Group</w:t>
        </w:r>
        <w:r>
          <w:t>: in MR-DC, a group of serving cells associated with the Secondary Node, comprising of the SpCell (PSCell) and optionally one or more Scells.</w:t>
        </w:r>
      </w:ins>
    </w:p>
    <w:p w:rsidR="00AC5FF7" w:rsidRDefault="005823EA">
      <w:pPr>
        <w:rPr>
          <w:ins w:id="25" w:author="LRH" w:date="2019-02-12T14:03:00Z"/>
        </w:rPr>
      </w:pPr>
      <w:ins w:id="26" w:author="LRH" w:date="2019-02-12T14:03:00Z">
        <w:r>
          <w:rPr>
            <w:b/>
          </w:rPr>
          <w:t>Secondary node</w:t>
        </w:r>
        <w:r>
          <w:t>: in MR-DC, the radio access node, with no control plane connection to the core network, providing additional resources to the UE. It may be an en-gNB (in EN-DC), a Secondary ng-eNB (in NE-DC) or a Secondary gNB (in NR-DC and NGEN-DC).</w:t>
        </w:r>
      </w:ins>
    </w:p>
    <w:p w:rsidR="00AC5FF7" w:rsidRDefault="005823EA">
      <w:pPr>
        <w:rPr>
          <w:ins w:id="27" w:author="LRH" w:date="2019-02-12T14:03:00Z"/>
        </w:rPr>
      </w:pPr>
      <w:ins w:id="28" w:author="LRH" w:date="2019-02-12T14:03:00Z">
        <w:r>
          <w:rPr>
            <w:b/>
          </w:rPr>
          <w:t>SCG bearer</w:t>
        </w:r>
        <w:r>
          <w:t>: in MR-DC, a radio bearer with an RLC bearer (or two RLC bearers, in case of CA packet duplication) only in the SCG.</w:t>
        </w:r>
      </w:ins>
    </w:p>
    <w:p w:rsidR="00AC5FF7" w:rsidRDefault="005823EA">
      <w:pPr>
        <w:rPr>
          <w:ins w:id="29" w:author="LRH" w:date="2019-02-12T14:03:00Z"/>
          <w:b/>
        </w:rPr>
      </w:pPr>
      <w:ins w:id="30" w:author="LRH" w:date="2019-02-12T14:03:00Z">
        <w:r>
          <w:rPr>
            <w:b/>
          </w:rPr>
          <w:t>SN terminated bearer:</w:t>
        </w:r>
        <w:r>
          <w:t xml:space="preserve"> in MR-DC, a radio bearer for which PDCP is located in the SN.</w:t>
        </w:r>
      </w:ins>
    </w:p>
    <w:p w:rsidR="00AC5FF7" w:rsidRDefault="005823EA">
      <w:pPr>
        <w:rPr>
          <w:ins w:id="31" w:author="LRH" w:date="2019-02-12T14:03:00Z"/>
        </w:rPr>
      </w:pPr>
      <w:ins w:id="32" w:author="LRH" w:date="2019-02-12T14:03:00Z">
        <w:r>
          <w:rPr>
            <w:b/>
          </w:rPr>
          <w:t>SpCell</w:t>
        </w:r>
        <w:r>
          <w:t>: primary cell of a master or secondary cell group.</w:t>
        </w:r>
      </w:ins>
    </w:p>
    <w:p w:rsidR="00AC5FF7" w:rsidRDefault="005823EA">
      <w:pPr>
        <w:rPr>
          <w:ins w:id="33" w:author="LRH" w:date="2019-02-12T14:03:00Z"/>
        </w:rPr>
      </w:pPr>
      <w:ins w:id="34" w:author="LRH" w:date="2019-02-12T14:03:00Z">
        <w:r>
          <w:rPr>
            <w:b/>
          </w:rPr>
          <w:t>SRB3</w:t>
        </w:r>
        <w:r>
          <w:t>: in EN-DC, NGEN-DC and NR-DC, a direct SRB between the SN and the UE.</w:t>
        </w:r>
      </w:ins>
    </w:p>
    <w:p w:rsidR="00AC5FF7" w:rsidRDefault="005823EA">
      <w:pPr>
        <w:rPr>
          <w:ins w:id="35" w:author="LRH" w:date="2019-02-12T14:03:00Z"/>
        </w:rPr>
      </w:pPr>
      <w:ins w:id="36" w:author="LRH" w:date="2019-02-12T14:03:00Z">
        <w:r>
          <w:rPr>
            <w:b/>
          </w:rPr>
          <w:t>Split bearer:</w:t>
        </w:r>
        <w:r>
          <w:t xml:space="preserve"> in MR-DC, a radio bearer with RLC bearers both in MCG and SCG.</w:t>
        </w:r>
      </w:ins>
    </w:p>
    <w:p w:rsidR="00AC5FF7" w:rsidRDefault="005823EA">
      <w:pPr>
        <w:rPr>
          <w:ins w:id="37" w:author="LRH" w:date="2019-02-12T14:04:00Z"/>
        </w:rPr>
      </w:pPr>
      <w:ins w:id="38" w:author="LRH" w:date="2019-02-12T14:04:00Z">
        <w:r>
          <w:rPr>
            <w:b/>
          </w:rPr>
          <w:t xml:space="preserve">En-gNB: </w:t>
        </w:r>
        <w:r>
          <w:t>node providing NR user plane and control plane protocol terminations towards the UE, and acting as Secondary Node in EN-DC.</w:t>
        </w:r>
      </w:ins>
    </w:p>
    <w:p w:rsidR="00AC5FF7" w:rsidRDefault="005823EA">
      <w:pPr>
        <w:rPr>
          <w:ins w:id="39" w:author="LRH" w:date="2019-02-12T14:04:00Z"/>
        </w:rPr>
      </w:pPr>
      <w:ins w:id="40" w:author="LRH" w:date="2019-02-12T14:04:00Z">
        <w:r>
          <w:rPr>
            <w:b/>
          </w:rPr>
          <w:t>Master Cell Group</w:t>
        </w:r>
        <w:r>
          <w:t>:</w:t>
        </w:r>
        <w:r>
          <w:tab/>
          <w:t>in MR-DC, a group of serving cells associated with the Master Node, comprising of the SpCell (Pcell) and optionally one or more Scells.</w:t>
        </w:r>
      </w:ins>
    </w:p>
    <w:p w:rsidR="00AC5FF7" w:rsidRDefault="005823EA">
      <w:pPr>
        <w:rPr>
          <w:ins w:id="41" w:author="LRH" w:date="2019-02-12T14:04:00Z"/>
        </w:rPr>
      </w:pPr>
      <w:ins w:id="42" w:author="LRH" w:date="2019-02-12T14:04:00Z">
        <w:r>
          <w:rPr>
            <w:b/>
          </w:rPr>
          <w:t>Master node</w:t>
        </w:r>
        <w:r>
          <w:t>: in MR-DC, the radio access node that provides the control plane connection to the core network. It may be a Master eNB (in EN-DC), a Master ng-eNB (in NGEN-DC) or a Master gNB (in NR-DC and NE-DC).</w:t>
        </w:r>
      </w:ins>
    </w:p>
    <w:p w:rsidR="00AC5FF7" w:rsidRDefault="005823EA">
      <w:pPr>
        <w:rPr>
          <w:ins w:id="43" w:author="LRH" w:date="2019-02-12T14:04:00Z"/>
        </w:rPr>
      </w:pPr>
      <w:ins w:id="44" w:author="LRH" w:date="2019-02-12T14:04:00Z">
        <w:r>
          <w:rPr>
            <w:b/>
          </w:rPr>
          <w:t>MCG bearer</w:t>
        </w:r>
        <w:r>
          <w:t>: in MR-DC, a radio bearer with an RLC bearer (or two RLC bearers, in case of CA packet duplication) only in the MCG.</w:t>
        </w:r>
      </w:ins>
    </w:p>
    <w:p w:rsidR="00AC5FF7" w:rsidRDefault="005823EA">
      <w:pPr>
        <w:rPr>
          <w:ins w:id="45" w:author="LRH" w:date="2019-02-12T14:04:00Z"/>
          <w:b/>
        </w:rPr>
      </w:pPr>
      <w:ins w:id="46" w:author="LRH" w:date="2019-02-12T14:04:00Z">
        <w:r>
          <w:rPr>
            <w:b/>
          </w:rPr>
          <w:t>MN terminated bearer:</w:t>
        </w:r>
        <w:r>
          <w:t xml:space="preserve"> in MR-DC, a radio bearer for which PDCP is located in the MN.</w:t>
        </w:r>
      </w:ins>
    </w:p>
    <w:p w:rsidR="00AC5FF7" w:rsidRDefault="005823EA">
      <w:pPr>
        <w:rPr>
          <w:ins w:id="47" w:author="LRH" w:date="2019-02-12T14:04:00Z"/>
        </w:rPr>
      </w:pPr>
      <w:ins w:id="48" w:author="LRH" w:date="2019-02-12T14:04:00Z">
        <w:r>
          <w:rPr>
            <w:b/>
          </w:rPr>
          <w:t>MCG SRB</w:t>
        </w:r>
        <w:r>
          <w:t>: in MR-DC, a direct SRB between the MN and the UE.</w:t>
        </w:r>
      </w:ins>
    </w:p>
    <w:p w:rsidR="00AC5FF7" w:rsidRDefault="005823EA">
      <w:pPr>
        <w:rPr>
          <w:ins w:id="49" w:author="LRH" w:date="2019-02-12T14:04:00Z"/>
        </w:rPr>
      </w:pPr>
      <w:ins w:id="50" w:author="LRH" w:date="2019-02-12T14:04:00Z">
        <w:r>
          <w:rPr>
            <w:b/>
          </w:rPr>
          <w:t xml:space="preserve">Multi-Radio Dual Connectivity: </w:t>
        </w:r>
        <w:r>
          <w:t>Dual Connectivity between E-UTRA and NR nodes, or between two NR nodes.</w:t>
        </w:r>
      </w:ins>
    </w:p>
    <w:p w:rsidR="00AC5FF7" w:rsidRDefault="005823EA">
      <w:pPr>
        <w:rPr>
          <w:ins w:id="51" w:author="LRH" w:date="2019-02-12T14:04:00Z"/>
        </w:rPr>
      </w:pPr>
      <w:ins w:id="52" w:author="LRH" w:date="2019-02-12T14:04:00Z">
        <w:r>
          <w:rPr>
            <w:b/>
            <w:bCs/>
          </w:rPr>
          <w:t>Ng-eNB</w:t>
        </w:r>
        <w:r>
          <w:t>: as defined in TS 38.300 [3].</w:t>
        </w:r>
      </w:ins>
    </w:p>
    <w:p w:rsidR="00AC5FF7" w:rsidRDefault="005823EA">
      <w:pPr>
        <w:rPr>
          <w:ins w:id="53" w:author="LRH" w:date="2019-02-12T14:04:00Z"/>
        </w:rPr>
      </w:pPr>
      <w:ins w:id="54" w:author="LRH" w:date="2019-02-12T14:04:00Z">
        <w:r>
          <w:rPr>
            <w:b/>
          </w:rPr>
          <w:t>PCell</w:t>
        </w:r>
        <w:r>
          <w:t>: SpCell of a master cell group.</w:t>
        </w:r>
      </w:ins>
    </w:p>
    <w:p w:rsidR="00AC5FF7" w:rsidRDefault="005823EA">
      <w:pPr>
        <w:rPr>
          <w:ins w:id="55" w:author="LRH" w:date="2019-02-12T14:04:00Z"/>
        </w:rPr>
      </w:pPr>
      <w:ins w:id="56" w:author="LRH" w:date="2019-02-12T14:04:00Z">
        <w:r>
          <w:rPr>
            <w:b/>
          </w:rPr>
          <w:t>PSCell</w:t>
        </w:r>
        <w:r>
          <w:t>: SpCell of a secondary cell group.</w:t>
        </w:r>
      </w:ins>
    </w:p>
    <w:p w:rsidR="00AC5FF7" w:rsidRDefault="00AC5FF7">
      <w:pPr>
        <w:rPr>
          <w:i/>
          <w:color w:val="000000"/>
        </w:rPr>
      </w:pPr>
    </w:p>
    <w:p w:rsidR="00AC5FF7" w:rsidRDefault="005823EA">
      <w:pPr>
        <w:pStyle w:val="2"/>
        <w:rPr>
          <w:color w:val="000000"/>
        </w:rPr>
      </w:pPr>
      <w:bookmarkStart w:id="57" w:name="_Toc523825417"/>
      <w:r>
        <w:rPr>
          <w:color w:val="000000"/>
        </w:rPr>
        <w:t>3.2</w:t>
      </w:r>
      <w:r>
        <w:rPr>
          <w:color w:val="000000"/>
        </w:rPr>
        <w:tab/>
        <w:t>Abbreviations</w:t>
      </w:r>
      <w:bookmarkEnd w:id="57"/>
    </w:p>
    <w:p w:rsidR="00AC5FF7" w:rsidRDefault="005823EA">
      <w:pPr>
        <w:keepNext/>
        <w:rPr>
          <w:ins w:id="58" w:author="ZTE" w:date="2019-02-14T10:15:00Z"/>
          <w:color w:val="000000"/>
        </w:rPr>
      </w:pPr>
      <w:r>
        <w:rPr>
          <w:color w:val="000000"/>
        </w:rPr>
        <w:t>For the purposes of the present document, the abbreviations given in 3GPP TR 21.905 [1] and the following apply. An abbreviation defined in the present document takes precedence over the definition of the same abbreviation, if any, in 3GPP TR 21.905 [1].</w:t>
      </w:r>
    </w:p>
    <w:p w:rsidR="00075291" w:rsidRDefault="00075291" w:rsidP="00075291">
      <w:pPr>
        <w:pStyle w:val="EW"/>
        <w:rPr>
          <w:ins w:id="59" w:author="ZTE" w:date="2019-02-14T10:15:00Z"/>
        </w:rPr>
      </w:pPr>
      <w:ins w:id="60" w:author="ZTE" w:date="2019-02-14T10:15:00Z">
        <w:r>
          <w:t>DC</w:t>
        </w:r>
        <w:r>
          <w:tab/>
          <w:t>Intra-E-UTRA Dual Connectivity</w:t>
        </w:r>
      </w:ins>
    </w:p>
    <w:p w:rsidR="00075291" w:rsidRDefault="00075291" w:rsidP="00075291">
      <w:pPr>
        <w:pStyle w:val="EW"/>
        <w:rPr>
          <w:ins w:id="61" w:author="ZTE" w:date="2019-02-14T10:15:00Z"/>
        </w:rPr>
      </w:pPr>
      <w:ins w:id="62" w:author="ZTE" w:date="2019-02-14T10:15:00Z">
        <w:r>
          <w:t>EN-DC</w:t>
        </w:r>
        <w:r>
          <w:tab/>
          <w:t>E-UTRA-NR Dual Connectivity</w:t>
        </w:r>
      </w:ins>
    </w:p>
    <w:p w:rsidR="00075291" w:rsidRDefault="00075291" w:rsidP="00075291">
      <w:pPr>
        <w:pStyle w:val="EW"/>
        <w:rPr>
          <w:ins w:id="63" w:author="ZTE" w:date="2019-02-14T10:15:00Z"/>
        </w:rPr>
      </w:pPr>
      <w:ins w:id="64" w:author="ZTE" w:date="2019-02-14T10:15:00Z">
        <w:r>
          <w:t>MCG</w:t>
        </w:r>
        <w:r>
          <w:tab/>
          <w:t>Master Cell Group</w:t>
        </w:r>
      </w:ins>
    </w:p>
    <w:p w:rsidR="00075291" w:rsidRDefault="00075291" w:rsidP="00075291">
      <w:pPr>
        <w:pStyle w:val="EW"/>
        <w:rPr>
          <w:ins w:id="65" w:author="ZTE" w:date="2019-02-14T10:15:00Z"/>
        </w:rPr>
      </w:pPr>
      <w:ins w:id="66" w:author="ZTE" w:date="2019-02-14T10:15:00Z">
        <w:r>
          <w:t>MN</w:t>
        </w:r>
        <w:r>
          <w:tab/>
          <w:t>Master Node</w:t>
        </w:r>
      </w:ins>
    </w:p>
    <w:p w:rsidR="00075291" w:rsidRDefault="00075291" w:rsidP="00075291">
      <w:pPr>
        <w:pStyle w:val="EW"/>
        <w:rPr>
          <w:ins w:id="67" w:author="ZTE" w:date="2019-02-14T10:15:00Z"/>
        </w:rPr>
      </w:pPr>
      <w:ins w:id="68" w:author="ZTE" w:date="2019-02-14T10:15:00Z">
        <w:r>
          <w:t>MR-DC</w:t>
        </w:r>
        <w:r>
          <w:tab/>
          <w:t>Multi-R</w:t>
        </w:r>
        <w:r>
          <w:rPr>
            <w:lang w:val="en-US"/>
          </w:rPr>
          <w:t>adio</w:t>
        </w:r>
        <w:r>
          <w:t xml:space="preserve"> Dual Connectivity</w:t>
        </w:r>
      </w:ins>
    </w:p>
    <w:p w:rsidR="00075291" w:rsidRDefault="00075291" w:rsidP="00075291">
      <w:pPr>
        <w:pStyle w:val="EW"/>
        <w:rPr>
          <w:ins w:id="69" w:author="ZTE" w:date="2019-02-14T10:15:00Z"/>
        </w:rPr>
      </w:pPr>
      <w:ins w:id="70" w:author="ZTE" w:date="2019-02-14T10:15:00Z">
        <w:r>
          <w:t>NE-DC</w:t>
        </w:r>
        <w:r>
          <w:tab/>
          <w:t>NR-E-UTRA Dual Connectivity</w:t>
        </w:r>
      </w:ins>
    </w:p>
    <w:p w:rsidR="00075291" w:rsidRDefault="00075291" w:rsidP="00075291">
      <w:pPr>
        <w:pStyle w:val="EW"/>
        <w:rPr>
          <w:ins w:id="71" w:author="ZTE" w:date="2019-02-14T10:15:00Z"/>
          <w:lang w:val="en-US"/>
        </w:rPr>
      </w:pPr>
      <w:ins w:id="72" w:author="ZTE" w:date="2019-02-14T10:15:00Z">
        <w:r>
          <w:t>NGEN-DC</w:t>
        </w:r>
        <w:r>
          <w:tab/>
          <w:t>NG-RAN E-UTRA-NR Dual Connectivity</w:t>
        </w:r>
      </w:ins>
    </w:p>
    <w:p w:rsidR="00075291" w:rsidRDefault="00075291" w:rsidP="00075291">
      <w:pPr>
        <w:pStyle w:val="EW"/>
        <w:rPr>
          <w:ins w:id="73" w:author="ZTE" w:date="2019-02-14T10:15:00Z"/>
        </w:rPr>
      </w:pPr>
      <w:ins w:id="74" w:author="ZTE" w:date="2019-02-14T10:15:00Z">
        <w:r>
          <w:rPr>
            <w:lang w:val="en-US"/>
          </w:rPr>
          <w:t>NR-DC</w:t>
        </w:r>
        <w:r>
          <w:rPr>
            <w:lang w:val="en-US"/>
          </w:rPr>
          <w:tab/>
          <w:t>NR-NR Dual Connectivity</w:t>
        </w:r>
      </w:ins>
    </w:p>
    <w:p w:rsidR="00075291" w:rsidRDefault="00075291" w:rsidP="00075291">
      <w:pPr>
        <w:pStyle w:val="EW"/>
        <w:rPr>
          <w:ins w:id="75" w:author="ZTE" w:date="2019-02-14T10:15:00Z"/>
        </w:rPr>
      </w:pPr>
      <w:ins w:id="76" w:author="ZTE" w:date="2019-02-14T10:15:00Z">
        <w:r>
          <w:t>SCG</w:t>
        </w:r>
        <w:r>
          <w:tab/>
          <w:t>Secondary Cell Group</w:t>
        </w:r>
      </w:ins>
    </w:p>
    <w:p w:rsidR="00075291" w:rsidRPr="00075291" w:rsidRDefault="00075291">
      <w:pPr>
        <w:pStyle w:val="EX"/>
        <w:rPr>
          <w:color w:val="000000"/>
        </w:rPr>
        <w:pPrChange w:id="77" w:author="ZTE" w:date="2019-02-14T10:15:00Z">
          <w:pPr>
            <w:keepNext/>
          </w:pPr>
        </w:pPrChange>
      </w:pPr>
      <w:ins w:id="78" w:author="ZTE" w:date="2019-02-14T10:15:00Z">
        <w:r>
          <w:t>SN</w:t>
        </w:r>
        <w:r>
          <w:tab/>
          <w:t>Secondary Node</w:t>
        </w:r>
      </w:ins>
    </w:p>
    <w:p w:rsidR="00AC5FF7" w:rsidRDefault="005823EA">
      <w:pPr>
        <w:pStyle w:val="2"/>
      </w:pPr>
      <w:bookmarkStart w:id="79" w:name="_Toc523825418"/>
      <w:r>
        <w:t>3.4</w:t>
      </w:r>
      <w:r>
        <w:tab/>
        <w:t>Measurement family</w:t>
      </w:r>
      <w:bookmarkEnd w:id="79"/>
    </w:p>
    <w:p w:rsidR="00AC5FF7" w:rsidRDefault="005823EA">
      <w:r>
        <w:t>The measurement names defined in the present document are all beginning with a prefix containing the measurement family name. This family name identifies all measurements which relate to a given functionality and it may be used for measurement administration.</w:t>
      </w:r>
    </w:p>
    <w:p w:rsidR="00AC5FF7" w:rsidRDefault="005823EA">
      <w:r>
        <w:t>The list of families currently used in the present document is as follows:</w:t>
      </w:r>
    </w:p>
    <w:p w:rsidR="00AC5FF7" w:rsidRDefault="005823EA">
      <w:pPr>
        <w:pStyle w:val="B1"/>
      </w:pPr>
      <w:r>
        <w:t>-</w:t>
      </w:r>
      <w:r>
        <w:tab/>
        <w:t>DRB (measurements related to</w:t>
      </w:r>
      <w:r>
        <w:rPr>
          <w:rFonts w:hint="eastAsia"/>
          <w:lang w:eastAsia="zh-CN"/>
        </w:rPr>
        <w:t xml:space="preserve"> </w:t>
      </w:r>
      <w:r>
        <w:rPr>
          <w:lang w:eastAsia="zh-CN"/>
        </w:rPr>
        <w:t>Data Radio Bearer</w:t>
      </w:r>
      <w:r>
        <w:t>)</w:t>
      </w:r>
    </w:p>
    <w:p w:rsidR="00AC5FF7" w:rsidRDefault="005823EA">
      <w:pPr>
        <w:pStyle w:val="B1"/>
      </w:pPr>
      <w:r>
        <w:t>-</w:t>
      </w:r>
      <w:r>
        <w:tab/>
        <w:t>RRC (measurements related to</w:t>
      </w:r>
      <w:r>
        <w:rPr>
          <w:rFonts w:hint="eastAsia"/>
          <w:lang w:eastAsia="zh-CN"/>
        </w:rPr>
        <w:t xml:space="preserve"> </w:t>
      </w:r>
      <w:r>
        <w:rPr>
          <w:lang w:eastAsia="zh-CN"/>
        </w:rPr>
        <w:t>Radio Resource Control</w:t>
      </w:r>
      <w:r>
        <w:t>)</w:t>
      </w:r>
    </w:p>
    <w:p w:rsidR="00AC5FF7" w:rsidRDefault="005823EA">
      <w:pPr>
        <w:pStyle w:val="B1"/>
        <w:rPr>
          <w:lang w:eastAsia="en-GB"/>
        </w:rPr>
      </w:pPr>
      <w:r>
        <w:rPr>
          <w:lang w:eastAsia="en-GB"/>
        </w:rPr>
        <w:t>-</w:t>
      </w:r>
      <w:r>
        <w:rPr>
          <w:lang w:eastAsia="en-GB"/>
        </w:rPr>
        <w:tab/>
        <w:t xml:space="preserve">UECNTX </w:t>
      </w:r>
      <w:r>
        <w:t>(measurements related to</w:t>
      </w:r>
      <w:r>
        <w:rPr>
          <w:rFonts w:hint="eastAsia"/>
          <w:lang w:eastAsia="zh-CN"/>
        </w:rPr>
        <w:t xml:space="preserve"> </w:t>
      </w:r>
      <w:r>
        <w:rPr>
          <w:lang w:eastAsia="zh-CN"/>
        </w:rPr>
        <w:t>UE Context</w:t>
      </w:r>
      <w:r>
        <w:t>)</w:t>
      </w:r>
    </w:p>
    <w:p w:rsidR="00AC5FF7" w:rsidRDefault="005823EA">
      <w:pPr>
        <w:pStyle w:val="B1"/>
      </w:pPr>
      <w:r>
        <w:t>-</w:t>
      </w:r>
      <w:r>
        <w:tab/>
        <w:t>RRU (measurements related to</w:t>
      </w:r>
      <w:r>
        <w:rPr>
          <w:rFonts w:hint="eastAsia"/>
          <w:lang w:eastAsia="zh-CN"/>
        </w:rPr>
        <w:t xml:space="preserve"> </w:t>
      </w:r>
      <w:r>
        <w:rPr>
          <w:lang w:eastAsia="zh-CN"/>
        </w:rPr>
        <w:t>Radio Resource Utilization</w:t>
      </w:r>
      <w:r>
        <w:t>)</w:t>
      </w:r>
    </w:p>
    <w:p w:rsidR="00AC5FF7" w:rsidRDefault="005823EA">
      <w:pPr>
        <w:pStyle w:val="B1"/>
      </w:pPr>
      <w:r>
        <w:t>-</w:t>
      </w:r>
      <w:r>
        <w:tab/>
        <w:t>RM (measurements related to</w:t>
      </w:r>
      <w:r>
        <w:rPr>
          <w:rFonts w:hint="eastAsia"/>
          <w:lang w:eastAsia="zh-CN"/>
        </w:rPr>
        <w:t xml:space="preserve"> Re</w:t>
      </w:r>
      <w:r>
        <w:rPr>
          <w:lang w:eastAsia="zh-CN"/>
        </w:rPr>
        <w:t xml:space="preserve">gistration </w:t>
      </w:r>
      <w:r>
        <w:rPr>
          <w:rFonts w:hint="eastAsia"/>
          <w:lang w:eastAsia="zh-CN"/>
        </w:rPr>
        <w:t>Management</w:t>
      </w:r>
      <w:r>
        <w:t>)</w:t>
      </w:r>
    </w:p>
    <w:p w:rsidR="00AC5FF7" w:rsidRDefault="005823EA">
      <w:pPr>
        <w:pStyle w:val="B1"/>
      </w:pPr>
      <w:r>
        <w:t>-</w:t>
      </w:r>
      <w:r>
        <w:tab/>
        <w:t>SM (measurements related to</w:t>
      </w:r>
      <w:r>
        <w:rPr>
          <w:rFonts w:hint="eastAsia"/>
          <w:lang w:eastAsia="zh-CN"/>
        </w:rPr>
        <w:t xml:space="preserve"> </w:t>
      </w:r>
      <w:r>
        <w:rPr>
          <w:lang w:eastAsia="zh-CN"/>
        </w:rPr>
        <w:t xml:space="preserve">Session </w:t>
      </w:r>
      <w:r>
        <w:rPr>
          <w:rFonts w:hint="eastAsia"/>
          <w:lang w:eastAsia="zh-CN"/>
        </w:rPr>
        <w:t>Management</w:t>
      </w:r>
      <w:r>
        <w:t>)</w:t>
      </w:r>
    </w:p>
    <w:p w:rsidR="00AC5FF7" w:rsidRDefault="005823EA">
      <w:pPr>
        <w:pStyle w:val="B1"/>
      </w:pPr>
      <w:r>
        <w:t>-</w:t>
      </w:r>
      <w:r>
        <w:tab/>
      </w:r>
      <w:r>
        <w:rPr>
          <w:rFonts w:hint="eastAsia"/>
          <w:lang w:eastAsia="zh-CN"/>
        </w:rPr>
        <w:t>GTP</w:t>
      </w:r>
      <w:r>
        <w:rPr>
          <w:lang w:eastAsia="zh-CN"/>
        </w:rPr>
        <w:t xml:space="preserve"> </w:t>
      </w:r>
      <w:r>
        <w:t>(measurements related to</w:t>
      </w:r>
      <w:r>
        <w:rPr>
          <w:rFonts w:hint="eastAsia"/>
          <w:lang w:eastAsia="zh-CN"/>
        </w:rPr>
        <w:t xml:space="preserve"> GTP</w:t>
      </w:r>
      <w:r>
        <w:rPr>
          <w:lang w:eastAsia="zh-CN"/>
        </w:rPr>
        <w:t xml:space="preserve"> </w:t>
      </w:r>
      <w:r>
        <w:rPr>
          <w:rFonts w:hint="eastAsia"/>
          <w:lang w:eastAsia="zh-CN"/>
        </w:rPr>
        <w:t>Management</w:t>
      </w:r>
      <w:r>
        <w:t>)</w:t>
      </w:r>
    </w:p>
    <w:p w:rsidR="00AC5FF7" w:rsidRDefault="005823EA">
      <w:pPr>
        <w:pStyle w:val="B1"/>
      </w:pPr>
      <w:r>
        <w:t>-</w:t>
      </w:r>
      <w:r>
        <w:tab/>
      </w:r>
      <w:r>
        <w:rPr>
          <w:rFonts w:hint="eastAsia"/>
          <w:lang w:eastAsia="zh-CN"/>
        </w:rPr>
        <w:t>IP</w:t>
      </w:r>
      <w:r>
        <w:rPr>
          <w:lang w:eastAsia="zh-CN"/>
        </w:rPr>
        <w:t xml:space="preserve"> </w:t>
      </w:r>
      <w:r>
        <w:t>(measurements related to</w:t>
      </w:r>
      <w:r>
        <w:rPr>
          <w:rFonts w:hint="eastAsia"/>
          <w:lang w:eastAsia="zh-CN"/>
        </w:rPr>
        <w:t xml:space="preserve"> IP</w:t>
      </w:r>
      <w:r>
        <w:rPr>
          <w:lang w:eastAsia="zh-CN"/>
        </w:rPr>
        <w:t xml:space="preserve"> </w:t>
      </w:r>
      <w:r>
        <w:rPr>
          <w:rFonts w:hint="eastAsia"/>
          <w:lang w:eastAsia="zh-CN"/>
        </w:rPr>
        <w:t>Management</w:t>
      </w:r>
      <w:r>
        <w:t>)</w:t>
      </w:r>
    </w:p>
    <w:p w:rsidR="00AC5FF7" w:rsidRDefault="005823EA">
      <w:pPr>
        <w:pStyle w:val="B1"/>
      </w:pPr>
      <w:r>
        <w:t>-</w:t>
      </w:r>
      <w:r>
        <w:tab/>
        <w:t>PA (measurements related to</w:t>
      </w:r>
      <w:r>
        <w:rPr>
          <w:rFonts w:hint="eastAsia"/>
          <w:lang w:eastAsia="zh-CN"/>
        </w:rPr>
        <w:t xml:space="preserve"> </w:t>
      </w:r>
      <w:r>
        <w:rPr>
          <w:lang w:eastAsia="zh-CN"/>
        </w:rPr>
        <w:t>Policy Association</w:t>
      </w:r>
      <w:r>
        <w:t>)</w:t>
      </w:r>
    </w:p>
    <w:p w:rsidR="00AC5FF7" w:rsidRDefault="005823EA">
      <w:pPr>
        <w:pStyle w:val="B1"/>
      </w:pPr>
      <w:ins w:id="80" w:author="LRH" w:date="2019-02-12T14:05:00Z">
        <w:r>
          <w:t>-</w:t>
        </w:r>
        <w:r>
          <w:rPr>
            <w:rFonts w:hint="eastAsia"/>
            <w:lang w:val="en-US" w:eastAsia="zh-CN"/>
          </w:rPr>
          <w:t xml:space="preserve">   MRDC</w:t>
        </w:r>
      </w:ins>
      <w:ins w:id="81" w:author="ZTE" w:date="2019-02-14T10:19:00Z">
        <w:r w:rsidR="00644B1E">
          <w:rPr>
            <w:lang w:val="en-US" w:eastAsia="zh-CN"/>
          </w:rPr>
          <w:t xml:space="preserve"> </w:t>
        </w:r>
      </w:ins>
      <w:ins w:id="82" w:author="LRH" w:date="2019-02-12T14:05:00Z">
        <w:r>
          <w:t>(measurements related to</w:t>
        </w:r>
        <w:r>
          <w:rPr>
            <w:rFonts w:hint="eastAsia"/>
            <w:lang w:eastAsia="zh-CN"/>
          </w:rPr>
          <w:t xml:space="preserve"> </w:t>
        </w:r>
        <w:r>
          <w:t>Multi-R</w:t>
        </w:r>
        <w:r>
          <w:rPr>
            <w:lang w:val="en-US"/>
          </w:rPr>
          <w:t>adio</w:t>
        </w:r>
        <w:r>
          <w:t xml:space="preserve"> Dual Connectivity).</w:t>
        </w:r>
      </w:ins>
    </w:p>
    <w:p w:rsidR="00AC5FF7" w:rsidRDefault="00AC5FF7">
      <w:pPr>
        <w:pStyle w:val="EX"/>
        <w:rPr>
          <w:ins w:id="83" w:author="Huawei" w:date="2019-01-07T21:28:00Z"/>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AC5F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C5FF7" w:rsidRDefault="005823EA">
            <w:pPr>
              <w:jc w:val="center"/>
              <w:rPr>
                <w:rFonts w:ascii="Arial" w:hAnsi="Arial" w:cs="Arial"/>
                <w:b/>
                <w:bCs/>
                <w:i/>
                <w:sz w:val="28"/>
                <w:szCs w:val="28"/>
                <w:lang w:val="en-US"/>
              </w:rPr>
            </w:pPr>
            <w:r>
              <w:rPr>
                <w:rFonts w:ascii="Arial" w:hAnsi="Arial" w:cs="Arial"/>
                <w:b/>
                <w:bCs/>
                <w:i/>
                <w:sz w:val="28"/>
                <w:szCs w:val="28"/>
                <w:lang w:val="en-US"/>
              </w:rPr>
              <w:t>Next change</w:t>
            </w:r>
          </w:p>
        </w:tc>
      </w:tr>
    </w:tbl>
    <w:p w:rsidR="00AC5FF7" w:rsidRDefault="005823EA">
      <w:pPr>
        <w:pStyle w:val="3"/>
        <w:rPr>
          <w:ins w:id="84" w:author="LRH" w:date="2019-02-12T14:08:00Z"/>
        </w:rPr>
      </w:pPr>
      <w:ins w:id="85" w:author="LRH" w:date="2019-02-12T14:08:00Z">
        <w:r>
          <w:t>5.1.1.X</w:t>
        </w:r>
        <w:r>
          <w:tab/>
          <w:t xml:space="preserve">Secondary Node Addition </w:t>
        </w:r>
      </w:ins>
    </w:p>
    <w:p w:rsidR="00AC5FF7" w:rsidRDefault="005823EA">
      <w:pPr>
        <w:pStyle w:val="4"/>
        <w:rPr>
          <w:ins w:id="86" w:author="LRH" w:date="2019-02-12T14:08:00Z"/>
        </w:rPr>
      </w:pPr>
      <w:ins w:id="87" w:author="LRH" w:date="2019-02-12T14:08:00Z">
        <w:r>
          <w:t>5.1.</w:t>
        </w:r>
        <w:r>
          <w:rPr>
            <w:lang w:eastAsia="zh-CN"/>
          </w:rPr>
          <w:t xml:space="preserve">1.X.1 </w:t>
        </w:r>
        <w:r>
          <w:rPr>
            <w:rFonts w:hint="eastAsia"/>
            <w:lang w:eastAsia="zh-CN"/>
          </w:rPr>
          <w:tab/>
        </w:r>
        <w:r>
          <w:rPr>
            <w:lang w:eastAsia="zh-CN"/>
          </w:rPr>
          <w:t xml:space="preserve">Number of </w:t>
        </w:r>
        <w:r>
          <w:t>Secondary Node Additions</w:t>
        </w:r>
      </w:ins>
    </w:p>
    <w:p w:rsidR="00AC5FF7" w:rsidRDefault="005823EA">
      <w:pPr>
        <w:pStyle w:val="B1"/>
        <w:rPr>
          <w:ins w:id="88" w:author="LRH" w:date="2019-02-12T14:08:00Z"/>
        </w:rPr>
      </w:pPr>
      <w:ins w:id="89" w:author="LRH" w:date="2019-02-12T14:08:00Z">
        <w:r>
          <w:t>a)</w:t>
        </w:r>
        <w:r>
          <w:tab/>
          <w:t>This measurement provides the number of Secondary Node Addition attempts.</w:t>
        </w:r>
      </w:ins>
    </w:p>
    <w:p w:rsidR="00AC5FF7" w:rsidRDefault="005823EA">
      <w:pPr>
        <w:pStyle w:val="B1"/>
        <w:rPr>
          <w:ins w:id="90" w:author="LRH" w:date="2019-02-12T14:08:00Z"/>
        </w:rPr>
      </w:pPr>
      <w:ins w:id="91" w:author="LRH" w:date="2019-02-12T14:08:00Z">
        <w:r>
          <w:t>b)</w:t>
        </w:r>
        <w:r>
          <w:tab/>
          <w:t>CC</w:t>
        </w:r>
      </w:ins>
    </w:p>
    <w:p w:rsidR="00AC5FF7" w:rsidRDefault="005823EA">
      <w:pPr>
        <w:pStyle w:val="B1"/>
        <w:rPr>
          <w:ins w:id="92" w:author="LRH" w:date="2019-02-12T14:08:00Z"/>
        </w:rPr>
      </w:pPr>
      <w:ins w:id="93" w:author="LRH" w:date="2019-02-12T14:08:00Z">
        <w:r>
          <w:t>c)</w:t>
        </w:r>
        <w:r>
          <w:tab/>
          <w:t xml:space="preserve">On transmission by the </w:t>
        </w:r>
        <w:r>
          <w:rPr>
            <w:rFonts w:hint="eastAsia"/>
            <w:lang w:val="en-US" w:eastAsia="zh-CN"/>
          </w:rPr>
          <w:t>MN of</w:t>
        </w:r>
        <w:r>
          <w:t xml:space="preserve"> an </w:t>
        </w:r>
      </w:ins>
      <w:ins w:id="94" w:author="LRH" w:date="2019-02-12T14:14:00Z">
        <w:r>
          <w:rPr>
            <w:rFonts w:eastAsia="宋体" w:hint="eastAsia"/>
            <w:lang w:val="en-US" w:eastAsia="zh-CN"/>
          </w:rPr>
          <w:t>SN</w:t>
        </w:r>
      </w:ins>
      <w:ins w:id="95" w:author="LRH" w:date="2019-02-12T14:08:00Z">
        <w:r>
          <w:rPr>
            <w:rFonts w:hint="eastAsia"/>
          </w:rPr>
          <w:t xml:space="preserve"> Addition Request</w:t>
        </w:r>
        <w:r>
          <w:t xml:space="preserve"> message </w:t>
        </w:r>
        <w:r>
          <w:rPr>
            <w:rFonts w:hint="eastAsia"/>
            <w:lang w:val="en-US" w:eastAsia="zh-CN"/>
          </w:rPr>
          <w:t>to</w:t>
        </w:r>
        <w:r>
          <w:t xml:space="preserve"> </w:t>
        </w:r>
        <w:r>
          <w:rPr>
            <w:rFonts w:hint="eastAsia"/>
            <w:lang w:val="en-US" w:eastAsia="zh-CN"/>
          </w:rPr>
          <w:t>SN</w:t>
        </w:r>
        <w:r>
          <w:t xml:space="preserve">. </w:t>
        </w:r>
      </w:ins>
    </w:p>
    <w:p w:rsidR="00AC5FF7" w:rsidRDefault="005823EA">
      <w:pPr>
        <w:pStyle w:val="B1"/>
        <w:rPr>
          <w:ins w:id="96" w:author="LRH" w:date="2019-02-12T14:08:00Z"/>
        </w:rPr>
      </w:pPr>
      <w:ins w:id="97" w:author="LRH" w:date="2019-02-12T14:08:00Z">
        <w:r>
          <w:t>d)</w:t>
        </w:r>
        <w:r>
          <w:tab/>
          <w:t>Each measurement is an integer value.</w:t>
        </w:r>
      </w:ins>
    </w:p>
    <w:p w:rsidR="00AC5FF7" w:rsidRDefault="005823EA">
      <w:pPr>
        <w:pStyle w:val="B1"/>
        <w:rPr>
          <w:ins w:id="98" w:author="LRH" w:date="2019-02-12T14:08:00Z"/>
        </w:rPr>
      </w:pPr>
      <w:ins w:id="99" w:author="LRH" w:date="2019-02-12T14:08:00Z">
        <w:r>
          <w:t>e)</w:t>
        </w:r>
        <w:r>
          <w:tab/>
          <w:t xml:space="preserve">The measurement name has the form </w:t>
        </w:r>
      </w:ins>
      <w:ins w:id="100" w:author="LRH" w:date="2019-02-12T14:10:00Z">
        <w:r>
          <w:rPr>
            <w:rFonts w:eastAsia="宋体" w:hint="eastAsia"/>
            <w:lang w:val="en-US" w:eastAsia="zh-CN"/>
          </w:rPr>
          <w:t>MR</w:t>
        </w:r>
      </w:ins>
      <w:ins w:id="101" w:author="LRH" w:date="2019-02-12T14:08:00Z">
        <w:r>
          <w:rPr>
            <w:rFonts w:hint="eastAsia"/>
            <w:lang w:val="en-US" w:eastAsia="zh-CN"/>
          </w:rPr>
          <w:t>DC</w:t>
        </w:r>
        <w:r>
          <w:t>.S</w:t>
        </w:r>
        <w:r>
          <w:rPr>
            <w:rFonts w:hint="eastAsia"/>
            <w:lang w:val="en-US" w:eastAsia="zh-CN"/>
          </w:rPr>
          <w:t>N</w:t>
        </w:r>
        <w:r>
          <w:t>AdditionAtt.</w:t>
        </w:r>
      </w:ins>
    </w:p>
    <w:p w:rsidR="00AC5FF7" w:rsidRDefault="005823EA">
      <w:pPr>
        <w:pStyle w:val="B1"/>
        <w:rPr>
          <w:ins w:id="102" w:author="LRH" w:date="2019-02-12T14:09:00Z"/>
        </w:rPr>
      </w:pPr>
      <w:ins w:id="103" w:author="LRH" w:date="2019-02-12T14:09:00Z">
        <w:r>
          <w:lastRenderedPageBreak/>
          <w:t>f)</w:t>
        </w:r>
        <w:r>
          <w:tab/>
          <w:t>NRCell</w:t>
        </w:r>
        <w:r>
          <w:rPr>
            <w:rFonts w:eastAsia="宋体" w:hint="eastAsia"/>
            <w:lang w:val="en-US" w:eastAsia="zh-CN"/>
          </w:rPr>
          <w:t>C</w:t>
        </w:r>
        <w:r>
          <w:t>U</w:t>
        </w:r>
      </w:ins>
    </w:p>
    <w:p w:rsidR="00AC5FF7" w:rsidRDefault="005823EA">
      <w:pPr>
        <w:pStyle w:val="B1"/>
        <w:rPr>
          <w:ins w:id="104" w:author="LRH" w:date="2019-02-12T14:09:00Z"/>
        </w:rPr>
      </w:pPr>
      <w:ins w:id="105" w:author="LRH" w:date="2019-02-12T14:09:00Z">
        <w:r>
          <w:t>g)</w:t>
        </w:r>
        <w:r>
          <w:tab/>
          <w:t>Valid for packet switching</w:t>
        </w:r>
      </w:ins>
    </w:p>
    <w:p w:rsidR="00AC5FF7" w:rsidRDefault="005823EA">
      <w:pPr>
        <w:pStyle w:val="B1"/>
        <w:rPr>
          <w:ins w:id="106" w:author="LRH" w:date="2019-02-12T14:09:00Z"/>
        </w:rPr>
      </w:pPr>
      <w:ins w:id="107" w:author="LRH" w:date="2019-02-12T14:09:00Z">
        <w:r>
          <w:t>h)</w:t>
        </w:r>
        <w:r>
          <w:tab/>
          <w:t>5GS</w:t>
        </w:r>
      </w:ins>
    </w:p>
    <w:p w:rsidR="00AC5FF7" w:rsidRDefault="00AC5FF7">
      <w:pPr>
        <w:pStyle w:val="B1"/>
        <w:rPr>
          <w:ins w:id="108" w:author="LRH" w:date="2019-02-12T14:08:00Z"/>
        </w:rPr>
      </w:pPr>
    </w:p>
    <w:p w:rsidR="00AC5FF7" w:rsidRDefault="005823EA">
      <w:pPr>
        <w:pStyle w:val="4"/>
        <w:rPr>
          <w:ins w:id="109" w:author="LRH" w:date="2019-02-12T14:08:00Z"/>
        </w:rPr>
      </w:pPr>
      <w:ins w:id="110" w:author="LRH" w:date="2019-02-12T14:08:00Z">
        <w:r>
          <w:t>5.1.</w:t>
        </w:r>
        <w:r>
          <w:rPr>
            <w:lang w:eastAsia="zh-CN"/>
          </w:rPr>
          <w:t>1.X.</w:t>
        </w:r>
        <w:r>
          <w:t>2</w:t>
        </w:r>
        <w:r>
          <w:tab/>
          <w:t>Successful Secondary Node Additions</w:t>
        </w:r>
      </w:ins>
    </w:p>
    <w:p w:rsidR="00AC5FF7" w:rsidRDefault="005823EA">
      <w:pPr>
        <w:pStyle w:val="B1"/>
        <w:rPr>
          <w:ins w:id="111" w:author="LRH" w:date="2019-02-12T14:08:00Z"/>
        </w:rPr>
      </w:pPr>
      <w:ins w:id="112" w:author="LRH" w:date="2019-02-12T14:10:00Z">
        <w:r>
          <w:rPr>
            <w:rFonts w:eastAsia="宋体" w:hint="eastAsia"/>
            <w:lang w:val="en-US" w:eastAsia="zh-CN"/>
          </w:rPr>
          <w:t>a)</w:t>
        </w:r>
      </w:ins>
      <w:ins w:id="113" w:author="LRH" w:date="2019-02-12T14:08:00Z">
        <w:r>
          <w:tab/>
          <w:t>This measurement provides the number of successful Secondary Node Additions.</w:t>
        </w:r>
      </w:ins>
    </w:p>
    <w:p w:rsidR="00AC5FF7" w:rsidRDefault="005823EA">
      <w:pPr>
        <w:pStyle w:val="B1"/>
        <w:rPr>
          <w:ins w:id="114" w:author="LRH" w:date="2019-02-12T14:08:00Z"/>
        </w:rPr>
      </w:pPr>
      <w:ins w:id="115" w:author="LRH" w:date="2019-02-12T14:10:00Z">
        <w:r>
          <w:rPr>
            <w:rFonts w:eastAsia="宋体" w:hint="eastAsia"/>
            <w:lang w:val="en-US" w:eastAsia="zh-CN"/>
          </w:rPr>
          <w:t>b</w:t>
        </w:r>
      </w:ins>
      <w:ins w:id="116" w:author="LRH" w:date="2019-02-12T14:08:00Z">
        <w:r>
          <w:t>)</w:t>
        </w:r>
        <w:r>
          <w:tab/>
          <w:t>CC</w:t>
        </w:r>
      </w:ins>
    </w:p>
    <w:p w:rsidR="00AC5FF7" w:rsidRDefault="005823EA">
      <w:pPr>
        <w:pStyle w:val="B1"/>
        <w:rPr>
          <w:ins w:id="117" w:author="LRH" w:date="2019-02-12T14:08:00Z"/>
        </w:rPr>
        <w:pPrChange w:id="118" w:author="LRH" w:date="2019-02-12T14:22:00Z">
          <w:pPr>
            <w:pStyle w:val="B1"/>
            <w:ind w:leftChars="342" w:left="684" w:firstLineChars="59" w:firstLine="118"/>
          </w:pPr>
        </w:pPrChange>
      </w:pPr>
      <w:ins w:id="119" w:author="LRH" w:date="2019-02-12T14:10:00Z">
        <w:r>
          <w:rPr>
            <w:rFonts w:eastAsia="宋体" w:hint="eastAsia"/>
            <w:lang w:val="en-US" w:eastAsia="zh-CN"/>
          </w:rPr>
          <w:t>c</w:t>
        </w:r>
      </w:ins>
      <w:ins w:id="120" w:author="LRH" w:date="2019-02-12T14:08:00Z">
        <w:r>
          <w:t>)</w:t>
        </w:r>
        <w:r>
          <w:tab/>
          <w:t xml:space="preserve">On transmission by the </w:t>
        </w:r>
        <w:r>
          <w:rPr>
            <w:rFonts w:hint="eastAsia"/>
            <w:lang w:val="en-US" w:eastAsia="zh-CN"/>
          </w:rPr>
          <w:t>MN of</w:t>
        </w:r>
        <w:r>
          <w:t xml:space="preserve"> an </w:t>
        </w:r>
      </w:ins>
      <w:ins w:id="121" w:author="LRH" w:date="2019-02-12T14:15:00Z">
        <w:r>
          <w:rPr>
            <w:rFonts w:hint="eastAsia"/>
            <w:lang w:val="en-US" w:eastAsia="zh-CN"/>
          </w:rPr>
          <w:t>SN</w:t>
        </w:r>
      </w:ins>
      <w:ins w:id="122" w:author="LRH" w:date="2019-02-12T14:08:00Z">
        <w:r>
          <w:rPr>
            <w:rFonts w:hint="eastAsia"/>
            <w:lang w:val="en-US" w:eastAsia="zh-CN"/>
          </w:rPr>
          <w:t xml:space="preserve"> reconfiguration complete </w:t>
        </w:r>
        <w:r>
          <w:t xml:space="preserve">  message  </w:t>
        </w:r>
        <w:r>
          <w:rPr>
            <w:rFonts w:hint="eastAsia"/>
            <w:lang w:val="en-US" w:eastAsia="zh-CN"/>
          </w:rPr>
          <w:t>to</w:t>
        </w:r>
        <w:r>
          <w:t xml:space="preserve"> </w:t>
        </w:r>
        <w:r>
          <w:rPr>
            <w:rFonts w:hint="eastAsia"/>
            <w:lang w:val="en-US" w:eastAsia="zh-CN"/>
          </w:rPr>
          <w:t xml:space="preserve">SN  (after  MN receives </w:t>
        </w:r>
        <w:r>
          <w:rPr>
            <w:i/>
          </w:rPr>
          <w:t>RRCConnectionReconfigurationComplete</w:t>
        </w:r>
        <w:r>
          <w:t xml:space="preserve"> </w:t>
        </w:r>
        <w:r>
          <w:rPr>
            <w:rFonts w:hint="eastAsia"/>
            <w:lang w:val="en-US" w:eastAsia="zh-CN"/>
          </w:rPr>
          <w:t xml:space="preserve">message ) from UE when without path switch or </w:t>
        </w:r>
        <w:r>
          <w:t xml:space="preserve">Receipt of an </w:t>
        </w:r>
      </w:ins>
      <w:ins w:id="123" w:author="LRH" w:date="2019-02-12T14:16:00Z">
        <w:r>
          <w:rPr>
            <w:rFonts w:eastAsia="宋体" w:hint="eastAsia"/>
            <w:lang w:val="en-US" w:eastAsia="zh-CN"/>
          </w:rPr>
          <w:t>PDU Session</w:t>
        </w:r>
      </w:ins>
      <w:ins w:id="124" w:author="LRH" w:date="2019-02-12T14:08:00Z">
        <w:r>
          <w:rPr>
            <w:rFonts w:hint="eastAsia"/>
            <w:lang w:val="en-US" w:eastAsia="zh-CN"/>
          </w:rPr>
          <w:t xml:space="preserve"> </w:t>
        </w:r>
      </w:ins>
      <w:ins w:id="125" w:author="LRH" w:date="2019-02-12T14:17:00Z">
        <w:r>
          <w:rPr>
            <w:rFonts w:hint="eastAsia"/>
            <w:lang w:val="en-US" w:eastAsia="zh-CN"/>
          </w:rPr>
          <w:t>M</w:t>
        </w:r>
      </w:ins>
      <w:ins w:id="126" w:author="LRH" w:date="2019-02-12T14:08:00Z">
        <w:r>
          <w:rPr>
            <w:rFonts w:hint="eastAsia"/>
            <w:lang w:val="en-US" w:eastAsia="zh-CN"/>
          </w:rPr>
          <w:t xml:space="preserve">odification </w:t>
        </w:r>
      </w:ins>
      <w:ins w:id="127" w:author="LRH" w:date="2019-02-12T14:17:00Z">
        <w:r>
          <w:rPr>
            <w:rFonts w:hint="eastAsia"/>
            <w:lang w:val="en-US" w:eastAsia="zh-CN"/>
          </w:rPr>
          <w:t>C</w:t>
        </w:r>
      </w:ins>
      <w:ins w:id="128" w:author="LRH" w:date="2019-02-12T14:08:00Z">
        <w:r>
          <w:rPr>
            <w:rFonts w:hint="eastAsia"/>
            <w:lang w:val="en-US" w:eastAsia="zh-CN"/>
          </w:rPr>
          <w:t>onfirmation</w:t>
        </w:r>
        <w:r>
          <w:t xml:space="preserve"> message by the </w:t>
        </w:r>
        <w:r>
          <w:rPr>
            <w:rFonts w:hint="eastAsia"/>
            <w:lang w:val="en-US" w:eastAsia="zh-CN"/>
          </w:rPr>
          <w:t xml:space="preserve">MN from MME (after MN sends </w:t>
        </w:r>
      </w:ins>
      <w:ins w:id="129" w:author="LRH" w:date="2019-02-12T14:15:00Z">
        <w:r>
          <w:rPr>
            <w:rFonts w:hint="eastAsia"/>
            <w:lang w:val="en-US" w:eastAsia="zh-CN"/>
          </w:rPr>
          <w:t>SN</w:t>
        </w:r>
      </w:ins>
      <w:ins w:id="130" w:author="LRH" w:date="2019-02-12T14:08:00Z">
        <w:r>
          <w:rPr>
            <w:rFonts w:hint="eastAsia"/>
            <w:lang w:val="en-US" w:eastAsia="zh-CN"/>
          </w:rPr>
          <w:t xml:space="preserve"> reconfiguration complete </w:t>
        </w:r>
        <w:r>
          <w:t xml:space="preserve">  message</w:t>
        </w:r>
        <w:r>
          <w:rPr>
            <w:rFonts w:hint="eastAsia"/>
            <w:lang w:val="en-US" w:eastAsia="zh-CN"/>
          </w:rPr>
          <w:t xml:space="preserve"> )   when  path switch is needed.</w:t>
        </w:r>
      </w:ins>
    </w:p>
    <w:p w:rsidR="00AC5FF7" w:rsidRDefault="005823EA">
      <w:pPr>
        <w:pStyle w:val="B1"/>
        <w:rPr>
          <w:ins w:id="131" w:author="LRH" w:date="2019-02-12T14:08:00Z"/>
        </w:rPr>
      </w:pPr>
      <w:ins w:id="132" w:author="LRH" w:date="2019-02-12T14:10:00Z">
        <w:r>
          <w:rPr>
            <w:rFonts w:eastAsia="宋体" w:hint="eastAsia"/>
            <w:lang w:val="en-US" w:eastAsia="zh-CN"/>
          </w:rPr>
          <w:t>d</w:t>
        </w:r>
      </w:ins>
      <w:ins w:id="133" w:author="LRH" w:date="2019-02-12T14:08:00Z">
        <w:r>
          <w:t>)</w:t>
        </w:r>
        <w:r>
          <w:tab/>
          <w:t>Each measurement is an integer value.</w:t>
        </w:r>
      </w:ins>
    </w:p>
    <w:p w:rsidR="00AC5FF7" w:rsidRDefault="005823EA">
      <w:pPr>
        <w:pStyle w:val="B1"/>
        <w:rPr>
          <w:ins w:id="134" w:author="LRH" w:date="2019-02-12T14:08:00Z"/>
          <w:rFonts w:eastAsia="宋体"/>
          <w:lang w:val="en-US" w:eastAsia="zh-CN"/>
        </w:rPr>
      </w:pPr>
      <w:ins w:id="135" w:author="LRH" w:date="2019-02-12T14:10:00Z">
        <w:r>
          <w:rPr>
            <w:rFonts w:eastAsia="宋体" w:hint="eastAsia"/>
            <w:lang w:val="en-US" w:eastAsia="zh-CN"/>
          </w:rPr>
          <w:t>d</w:t>
        </w:r>
      </w:ins>
      <w:ins w:id="136" w:author="LRH" w:date="2019-02-12T14:08:00Z">
        <w:r>
          <w:t>)</w:t>
        </w:r>
        <w:r>
          <w:tab/>
          <w:t xml:space="preserve">The measurement name has the form </w:t>
        </w:r>
      </w:ins>
      <w:ins w:id="137" w:author="LRH" w:date="2019-02-12T14:10:00Z">
        <w:r>
          <w:rPr>
            <w:rFonts w:eastAsia="宋体" w:hint="eastAsia"/>
            <w:lang w:val="en-US" w:eastAsia="zh-CN"/>
          </w:rPr>
          <w:t>MR</w:t>
        </w:r>
      </w:ins>
      <w:ins w:id="138" w:author="LRH" w:date="2019-02-12T14:08:00Z">
        <w:r>
          <w:rPr>
            <w:rFonts w:hint="eastAsia"/>
            <w:lang w:val="en-US" w:eastAsia="zh-CN"/>
          </w:rPr>
          <w:t>DC</w:t>
        </w:r>
        <w:r>
          <w:t>.S</w:t>
        </w:r>
        <w:r>
          <w:rPr>
            <w:rFonts w:hint="eastAsia"/>
            <w:lang w:val="en-US" w:eastAsia="zh-CN"/>
          </w:rPr>
          <w:t>N</w:t>
        </w:r>
        <w:r>
          <w:t>AdditionSucc</w:t>
        </w:r>
        <w:r>
          <w:rPr>
            <w:rFonts w:hint="eastAsia"/>
            <w:lang w:val="en-US" w:eastAsia="zh-CN"/>
          </w:rPr>
          <w:t>.</w:t>
        </w:r>
      </w:ins>
    </w:p>
    <w:p w:rsidR="00AC5FF7" w:rsidRDefault="005823EA">
      <w:pPr>
        <w:pStyle w:val="B1"/>
        <w:rPr>
          <w:ins w:id="139" w:author="LRH" w:date="2019-02-12T14:09:00Z"/>
        </w:rPr>
      </w:pPr>
      <w:ins w:id="140" w:author="LRH" w:date="2019-02-12T14:09:00Z">
        <w:r>
          <w:t>f)</w:t>
        </w:r>
        <w:r>
          <w:tab/>
          <w:t>NRCell</w:t>
        </w:r>
        <w:r>
          <w:rPr>
            <w:rFonts w:eastAsia="宋体" w:hint="eastAsia"/>
            <w:lang w:val="en-US" w:eastAsia="zh-CN"/>
          </w:rPr>
          <w:t>C</w:t>
        </w:r>
        <w:r>
          <w:t>U</w:t>
        </w:r>
      </w:ins>
    </w:p>
    <w:p w:rsidR="00AC5FF7" w:rsidRDefault="005823EA">
      <w:pPr>
        <w:pStyle w:val="B1"/>
        <w:rPr>
          <w:ins w:id="141" w:author="LRH" w:date="2019-02-12T14:09:00Z"/>
        </w:rPr>
      </w:pPr>
      <w:ins w:id="142" w:author="LRH" w:date="2019-02-12T14:09:00Z">
        <w:r>
          <w:t>g)</w:t>
        </w:r>
        <w:r>
          <w:tab/>
          <w:t>Valid for packet switching</w:t>
        </w:r>
      </w:ins>
    </w:p>
    <w:p w:rsidR="00AC5FF7" w:rsidRDefault="005823EA">
      <w:pPr>
        <w:pStyle w:val="B1"/>
        <w:rPr>
          <w:ins w:id="143" w:author="LRH" w:date="2019-02-12T14:09:00Z"/>
        </w:rPr>
      </w:pPr>
      <w:ins w:id="144" w:author="LRH" w:date="2019-02-12T14:09:00Z">
        <w:r>
          <w:t>h)</w:t>
        </w:r>
        <w:r>
          <w:tab/>
          <w:t>5GS</w:t>
        </w:r>
      </w:ins>
    </w:p>
    <w:p w:rsidR="00AC5FF7" w:rsidRDefault="00AC5FF7">
      <w:pPr>
        <w:pStyle w:val="B1"/>
        <w:rPr>
          <w:ins w:id="145" w:author="LRH" w:date="2019-02-12T14:08:00Z"/>
        </w:rPr>
      </w:pPr>
    </w:p>
    <w:p w:rsidR="00AC5FF7" w:rsidRDefault="005823EA">
      <w:pPr>
        <w:pStyle w:val="4"/>
        <w:rPr>
          <w:ins w:id="146" w:author="LRH" w:date="2019-02-12T14:08:00Z"/>
        </w:rPr>
      </w:pPr>
      <w:ins w:id="147" w:author="LRH" w:date="2019-02-12T14:08:00Z">
        <w:r>
          <w:t>5.1.</w:t>
        </w:r>
        <w:r>
          <w:rPr>
            <w:lang w:eastAsia="zh-CN"/>
          </w:rPr>
          <w:t>1.X.</w:t>
        </w:r>
        <w:r>
          <w:t>3</w:t>
        </w:r>
        <w:r>
          <w:tab/>
          <w:t>Failed  Secondary Node Additions</w:t>
        </w:r>
      </w:ins>
    </w:p>
    <w:p w:rsidR="00AC5FF7" w:rsidRDefault="005823EA">
      <w:pPr>
        <w:pStyle w:val="B1"/>
        <w:rPr>
          <w:ins w:id="148" w:author="LRH" w:date="2019-02-12T14:08:00Z"/>
        </w:rPr>
      </w:pPr>
      <w:ins w:id="149" w:author="LRH" w:date="2019-02-12T14:08:00Z">
        <w:r>
          <w:t>a)</w:t>
        </w:r>
        <w:r>
          <w:tab/>
          <w:t>This measurement provides the number of Secondary Node Addition failures for each establishment cause.The measurement is split into subcounters per</w:t>
        </w:r>
        <w:r>
          <w:rPr>
            <w:rFonts w:hint="eastAsia"/>
          </w:rPr>
          <w:t xml:space="preserve"> </w:t>
        </w:r>
        <w:r>
          <w:rPr>
            <w:rFonts w:hint="eastAsia"/>
            <w:lang w:eastAsia="zh-CN"/>
          </w:rPr>
          <w:t xml:space="preserve">failure </w:t>
        </w:r>
        <w:r>
          <w:rPr>
            <w:rFonts w:hint="eastAsia"/>
          </w:rPr>
          <w:t>cause</w:t>
        </w:r>
        <w:r>
          <w:t>.</w:t>
        </w:r>
      </w:ins>
    </w:p>
    <w:p w:rsidR="00AC5FF7" w:rsidRDefault="005823EA">
      <w:pPr>
        <w:pStyle w:val="B1"/>
        <w:rPr>
          <w:ins w:id="150" w:author="LRH" w:date="2019-02-12T14:08:00Z"/>
        </w:rPr>
      </w:pPr>
      <w:ins w:id="151" w:author="LRH" w:date="2019-02-12T14:08:00Z">
        <w:r>
          <w:t>b)</w:t>
        </w:r>
        <w:r>
          <w:tab/>
          <w:t>CC</w:t>
        </w:r>
      </w:ins>
    </w:p>
    <w:p w:rsidR="00AC5FF7" w:rsidRDefault="005823EA">
      <w:pPr>
        <w:pStyle w:val="B1"/>
        <w:rPr>
          <w:ins w:id="152" w:author="LRH" w:date="2019-02-12T14:08:00Z"/>
        </w:rPr>
      </w:pPr>
      <w:ins w:id="153" w:author="LRH" w:date="2019-02-12T14:08:00Z">
        <w:r>
          <w:t>c)</w:t>
        </w:r>
        <w:r>
          <w:tab/>
          <w:t>On</w:t>
        </w:r>
        <w:r>
          <w:rPr>
            <w:rFonts w:hint="eastAsia"/>
            <w:lang w:val="en-US" w:eastAsia="zh-CN"/>
          </w:rPr>
          <w:t xml:space="preserve"> MN failed to r</w:t>
        </w:r>
        <w:r>
          <w:t>eceipt of</w:t>
        </w:r>
        <w:r>
          <w:rPr>
            <w:rFonts w:hint="eastAsia"/>
            <w:lang w:val="en-US" w:eastAsia="zh-CN"/>
          </w:rPr>
          <w:t xml:space="preserve"> </w:t>
        </w:r>
      </w:ins>
      <w:ins w:id="154" w:author="LRH" w:date="2019-02-12T14:15:00Z">
        <w:r>
          <w:rPr>
            <w:rFonts w:eastAsia="宋体" w:hint="eastAsia"/>
            <w:lang w:eastAsia="zh-CN"/>
          </w:rPr>
          <w:t>SN</w:t>
        </w:r>
      </w:ins>
      <w:ins w:id="155" w:author="LRH" w:date="2019-02-12T14:08:00Z">
        <w:r>
          <w:rPr>
            <w:rFonts w:hint="eastAsia"/>
          </w:rPr>
          <w:t xml:space="preserve"> ADDITION REQUEST ACKNOWLEGE</w:t>
        </w:r>
        <w:r>
          <w:rPr>
            <w:rFonts w:hint="eastAsia"/>
            <w:lang w:val="en-US" w:eastAsia="zh-CN"/>
          </w:rPr>
          <w:t xml:space="preserve"> Message or </w:t>
        </w:r>
        <w:r>
          <w:t xml:space="preserve">On transmission by </w:t>
        </w:r>
        <w:r>
          <w:rPr>
            <w:rFonts w:hint="eastAsia"/>
            <w:lang w:val="en-US" w:eastAsia="zh-CN"/>
          </w:rPr>
          <w:t>MN</w:t>
        </w:r>
        <w:r>
          <w:t xml:space="preserve"> of a</w:t>
        </w:r>
        <w:r>
          <w:rPr>
            <w:rFonts w:hint="eastAsia"/>
            <w:lang w:eastAsia="zh-CN"/>
          </w:rPr>
          <w:t>n</w:t>
        </w:r>
        <w:r>
          <w:t xml:space="preserve"> </w:t>
        </w:r>
      </w:ins>
      <w:ins w:id="156" w:author="LRH" w:date="2019-02-12T14:15:00Z">
        <w:r>
          <w:rPr>
            <w:rFonts w:eastAsia="宋体" w:hint="eastAsia"/>
            <w:lang w:eastAsia="zh-CN"/>
          </w:rPr>
          <w:t>SN</w:t>
        </w:r>
      </w:ins>
      <w:ins w:id="157" w:author="LRH" w:date="2019-02-12T14:08:00Z">
        <w:r>
          <w:rPr>
            <w:rFonts w:hint="eastAsia"/>
          </w:rPr>
          <w:t xml:space="preserve"> Release</w:t>
        </w:r>
        <w:r>
          <w:rPr>
            <w:rFonts w:hint="eastAsia"/>
            <w:lang w:val="en-US" w:eastAsia="zh-CN"/>
          </w:rPr>
          <w:t xml:space="preserve"> Message  after r</w:t>
        </w:r>
        <w:r>
          <w:t>eceipt of</w:t>
        </w:r>
        <w:r>
          <w:rPr>
            <w:rFonts w:hint="eastAsia"/>
            <w:lang w:val="en-US" w:eastAsia="zh-CN"/>
          </w:rPr>
          <w:t xml:space="preserve"> </w:t>
        </w:r>
      </w:ins>
      <w:ins w:id="158" w:author="LRH" w:date="2019-02-12T14:15:00Z">
        <w:r>
          <w:rPr>
            <w:rFonts w:eastAsia="宋体" w:hint="eastAsia"/>
            <w:lang w:eastAsia="zh-CN"/>
          </w:rPr>
          <w:t>SN</w:t>
        </w:r>
      </w:ins>
      <w:ins w:id="159" w:author="LRH" w:date="2019-02-12T14:08:00Z">
        <w:r>
          <w:rPr>
            <w:rFonts w:hint="eastAsia"/>
          </w:rPr>
          <w:t xml:space="preserve"> ADDITION REQUEST ACKNOWLEGE</w:t>
        </w:r>
        <w:r>
          <w:rPr>
            <w:rFonts w:hint="eastAsia"/>
            <w:lang w:val="en-US" w:eastAsia="zh-CN"/>
          </w:rPr>
          <w:t xml:space="preserve"> Message</w:t>
        </w:r>
        <w:r>
          <w:t xml:space="preserve">, each Secondary Node  failed to </w:t>
        </w:r>
        <w:r>
          <w:rPr>
            <w:rFonts w:hint="eastAsia"/>
            <w:lang w:val="en-US" w:eastAsia="zh-CN"/>
          </w:rPr>
          <w:t>a</w:t>
        </w:r>
        <w:r>
          <w:t>dd is added to the relevant measurement per cause, the possible causes are included in TS 36.413 [</w:t>
        </w:r>
        <w:r>
          <w:rPr>
            <w:rFonts w:hint="eastAsia"/>
            <w:lang w:eastAsia="zh-CN"/>
          </w:rPr>
          <w:t>9</w:t>
        </w:r>
        <w:r>
          <w:t>]. The sum of all supported per cause measurements shall equal the total number of Additions failed to setup. In case only a subset of per cause measurements is supported, a sum subcounter will be provided first.</w:t>
        </w:r>
      </w:ins>
    </w:p>
    <w:p w:rsidR="00AC5FF7" w:rsidRDefault="005823EA">
      <w:pPr>
        <w:pStyle w:val="B1"/>
        <w:rPr>
          <w:ins w:id="160" w:author="LRH" w:date="2019-02-12T14:08:00Z"/>
        </w:rPr>
      </w:pPr>
      <w:ins w:id="161" w:author="LRH" w:date="2019-02-12T14:08:00Z">
        <w:r>
          <w:t>d)</w:t>
        </w:r>
        <w:r>
          <w:tab/>
          <w:t xml:space="preserve">Each measurement is an integer value. The number of measurements is equal to the number of causes plus a possible sum value identified by the </w:t>
        </w:r>
        <w:r>
          <w:rPr>
            <w:i/>
          </w:rPr>
          <w:t>.sum</w:t>
        </w:r>
        <w:r>
          <w:t xml:space="preserve"> suffix.</w:t>
        </w:r>
      </w:ins>
    </w:p>
    <w:p w:rsidR="00AC5FF7" w:rsidRDefault="005823EA">
      <w:pPr>
        <w:pStyle w:val="B1"/>
        <w:rPr>
          <w:ins w:id="162" w:author="LRH" w:date="2019-02-12T14:08:00Z"/>
        </w:rPr>
      </w:pPr>
      <w:ins w:id="163" w:author="LRH" w:date="2019-02-12T14:08:00Z">
        <w:r>
          <w:t>e)</w:t>
        </w:r>
        <w:r>
          <w:tab/>
          <w:t xml:space="preserve">The measurement name has the form </w:t>
        </w:r>
      </w:ins>
      <w:ins w:id="164" w:author="LRH" w:date="2019-02-12T14:10:00Z">
        <w:r>
          <w:rPr>
            <w:rFonts w:eastAsia="宋体" w:hint="eastAsia"/>
            <w:lang w:val="en-US" w:eastAsia="zh-CN"/>
          </w:rPr>
          <w:t>MR</w:t>
        </w:r>
      </w:ins>
      <w:ins w:id="165" w:author="LRH" w:date="2019-02-12T14:08:00Z">
        <w:r>
          <w:rPr>
            <w:rFonts w:hint="eastAsia"/>
            <w:lang w:val="en-US" w:eastAsia="zh-CN"/>
          </w:rPr>
          <w:t>DC</w:t>
        </w:r>
        <w:r>
          <w:t>.S</w:t>
        </w:r>
        <w:r>
          <w:rPr>
            <w:rFonts w:hint="eastAsia"/>
            <w:lang w:val="en-US" w:eastAsia="zh-CN"/>
          </w:rPr>
          <w:t>N</w:t>
        </w:r>
        <w:r>
          <w:t>AdditionFail.</w:t>
        </w:r>
        <w:r>
          <w:rPr>
            <w:i/>
          </w:rPr>
          <w:t>Cause</w:t>
        </w:r>
        <w:r>
          <w:br/>
          <w:t xml:space="preserve">where </w:t>
        </w:r>
        <w:r>
          <w:rPr>
            <w:i/>
          </w:rPr>
          <w:t>Cause</w:t>
        </w:r>
        <w:r>
          <w:t xml:space="preserve"> identifies the cause resulting in the Secondary Node Addition failure.</w:t>
        </w:r>
      </w:ins>
    </w:p>
    <w:p w:rsidR="00AC5FF7" w:rsidRDefault="005823EA">
      <w:pPr>
        <w:pStyle w:val="B1"/>
        <w:rPr>
          <w:ins w:id="166" w:author="LRH" w:date="2019-02-12T14:09:00Z"/>
        </w:rPr>
      </w:pPr>
      <w:ins w:id="167" w:author="LRH" w:date="2019-02-12T14:09:00Z">
        <w:r>
          <w:t>f)</w:t>
        </w:r>
        <w:r>
          <w:tab/>
          <w:t>NRCell</w:t>
        </w:r>
        <w:r>
          <w:rPr>
            <w:rFonts w:eastAsia="宋体" w:hint="eastAsia"/>
            <w:lang w:val="en-US" w:eastAsia="zh-CN"/>
          </w:rPr>
          <w:t>C</w:t>
        </w:r>
        <w:r>
          <w:t>U</w:t>
        </w:r>
      </w:ins>
    </w:p>
    <w:p w:rsidR="00AC5FF7" w:rsidRDefault="005823EA">
      <w:pPr>
        <w:pStyle w:val="B1"/>
        <w:rPr>
          <w:ins w:id="168" w:author="LRH" w:date="2019-02-12T14:09:00Z"/>
        </w:rPr>
      </w:pPr>
      <w:ins w:id="169" w:author="LRH" w:date="2019-02-12T14:09:00Z">
        <w:r>
          <w:t>g)</w:t>
        </w:r>
        <w:r>
          <w:tab/>
          <w:t>Valid for packet switching</w:t>
        </w:r>
      </w:ins>
    </w:p>
    <w:p w:rsidR="00AC5FF7" w:rsidRDefault="005823EA">
      <w:pPr>
        <w:pStyle w:val="B1"/>
        <w:rPr>
          <w:ins w:id="170" w:author="LRH" w:date="2019-02-12T14:09:00Z"/>
        </w:rPr>
      </w:pPr>
      <w:ins w:id="171" w:author="LRH" w:date="2019-02-12T14:09:00Z">
        <w:r>
          <w:t>h)</w:t>
        </w:r>
        <w:r>
          <w:tab/>
          <w:t>5GS</w:t>
        </w:r>
      </w:ins>
    </w:p>
    <w:p w:rsidR="00AC5FF7" w:rsidRDefault="00AC5FF7">
      <w:pPr>
        <w:pStyle w:val="B1"/>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AC5F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C5FF7" w:rsidRDefault="005823EA">
            <w:pPr>
              <w:jc w:val="center"/>
              <w:rPr>
                <w:rFonts w:ascii="Arial" w:hAnsi="Arial" w:cs="Arial"/>
                <w:b/>
                <w:bCs/>
                <w:i/>
                <w:sz w:val="28"/>
                <w:szCs w:val="28"/>
                <w:lang w:val="en-US"/>
              </w:rPr>
            </w:pPr>
            <w:r>
              <w:rPr>
                <w:rFonts w:ascii="Arial" w:hAnsi="Arial" w:cs="Arial"/>
                <w:b/>
                <w:bCs/>
                <w:i/>
                <w:sz w:val="28"/>
                <w:szCs w:val="28"/>
                <w:lang w:val="en-US"/>
              </w:rPr>
              <w:t>Next change</w:t>
            </w:r>
          </w:p>
        </w:tc>
      </w:tr>
    </w:tbl>
    <w:p w:rsidR="00AC5FF7" w:rsidRDefault="00AC5FF7">
      <w:pPr>
        <w:pStyle w:val="2"/>
      </w:pPr>
    </w:p>
    <w:p w:rsidR="00D84F2F" w:rsidRDefault="00D84F2F" w:rsidP="00D84F2F">
      <w:pPr>
        <w:pStyle w:val="1"/>
        <w:keepLines w:val="0"/>
        <w:rPr>
          <w:ins w:id="172" w:author="ZTE" w:date="2019-02-14T10:18:00Z"/>
          <w:lang w:eastAsia="zh-CN"/>
        </w:rPr>
      </w:pPr>
      <w:bookmarkStart w:id="173" w:name="_Toc524965291"/>
      <w:ins w:id="174" w:author="ZTE" w:date="2019-02-14T10:18:00Z">
        <w:r>
          <w:rPr>
            <w:lang w:eastAsia="zh-CN"/>
          </w:rPr>
          <w:t>A.X</w:t>
        </w:r>
        <w:r>
          <w:rPr>
            <w:lang w:eastAsia="zh-CN"/>
          </w:rPr>
          <w:tab/>
        </w:r>
        <w:bookmarkEnd w:id="173"/>
        <w:r>
          <w:t xml:space="preserve">Monitor of </w:t>
        </w:r>
        <w:r>
          <w:rPr>
            <w:rFonts w:hint="eastAsia"/>
          </w:rPr>
          <w:t xml:space="preserve">Secondary Node Addition for </w:t>
        </w:r>
        <w:r>
          <w:t>Multi-R</w:t>
        </w:r>
        <w:r>
          <w:rPr>
            <w:lang w:val="en-US"/>
          </w:rPr>
          <w:t>adio</w:t>
        </w:r>
        <w:r>
          <w:t xml:space="preserve"> Dual Connectivity</w:t>
        </w:r>
      </w:ins>
    </w:p>
    <w:p w:rsidR="00AC5FF7" w:rsidRPr="00D84F2F" w:rsidDel="00D84F2F" w:rsidRDefault="00D84F2F">
      <w:pPr>
        <w:jc w:val="both"/>
        <w:rPr>
          <w:del w:id="175" w:author="ZTE" w:date="2019-02-14T10:18:00Z"/>
        </w:rPr>
        <w:pPrChange w:id="176" w:author="ZTE" w:date="2019-02-14T10:18:00Z">
          <w:pPr>
            <w:pStyle w:val="B1"/>
          </w:pPr>
        </w:pPrChange>
      </w:pPr>
      <w:ins w:id="177" w:author="ZTE" w:date="2019-02-14T10:18:00Z">
        <w:r>
          <w:rPr>
            <w:rFonts w:hint="eastAsia"/>
            <w:sz w:val="21"/>
            <w:szCs w:val="22"/>
            <w:lang w:eastAsia="zh-CN"/>
          </w:rPr>
          <w:t xml:space="preserve">In the </w:t>
        </w:r>
        <w:r>
          <w:t>Multi-R</w:t>
        </w:r>
        <w:r>
          <w:rPr>
            <w:lang w:val="en-US"/>
          </w:rPr>
          <w:t>adio</w:t>
        </w:r>
        <w:r>
          <w:t xml:space="preserve"> Dual Connectivity</w:t>
        </w:r>
        <w:r>
          <w:rPr>
            <w:rFonts w:hint="eastAsia"/>
            <w:sz w:val="21"/>
            <w:szCs w:val="22"/>
            <w:lang w:eastAsia="zh-CN"/>
          </w:rPr>
          <w:t xml:space="preserve"> scenario, </w:t>
        </w:r>
        <w:r>
          <w:rPr>
            <w:rFonts w:hint="eastAsia"/>
            <w:sz w:val="21"/>
            <w:szCs w:val="22"/>
            <w:lang w:val="en-US" w:eastAsia="zh-CN"/>
          </w:rPr>
          <w:t>t</w:t>
        </w:r>
        <w:r>
          <w:rPr>
            <w:rFonts w:hint="eastAsia"/>
            <w:sz w:val="21"/>
            <w:szCs w:val="22"/>
          </w:rPr>
          <w:t>he Secondary Node Addition procedure is initiated by the MN and is used to establish a UE context at the SN to provide radio resources from the SN to the UE</w:t>
        </w:r>
        <w:r>
          <w:rPr>
            <w:rFonts w:hint="eastAsia"/>
            <w:sz w:val="21"/>
            <w:szCs w:val="22"/>
            <w:lang w:eastAsia="zh-CN"/>
          </w:rPr>
          <w:t>.</w:t>
        </w:r>
        <w:r>
          <w:t>The</w:t>
        </w:r>
        <w:r>
          <w:rPr>
            <w:rFonts w:hint="eastAsia"/>
          </w:rPr>
          <w:t xml:space="preserve"> success or failure of </w:t>
        </w:r>
        <w:r>
          <w:rPr>
            <w:rFonts w:hint="eastAsia"/>
            <w:sz w:val="21"/>
            <w:szCs w:val="22"/>
          </w:rPr>
          <w:t>Secondary Node Addition</w:t>
        </w:r>
        <w:r>
          <w:t xml:space="preserve"> </w:t>
        </w:r>
        <w:r>
          <w:rPr>
            <w:rFonts w:hint="eastAsia"/>
          </w:rPr>
          <w:t>directly impacts the quality level for delivering the service</w:t>
        </w:r>
        <w:r>
          <w:t xml:space="preserve"> by the networks</w:t>
        </w:r>
        <w:r>
          <w:rPr>
            <w:rFonts w:hint="eastAsia"/>
          </w:rPr>
          <w:t>, and</w:t>
        </w:r>
        <w:r>
          <w:t xml:space="preserve"> also</w:t>
        </w:r>
        <w:r>
          <w:rPr>
            <w:rFonts w:hint="eastAsia"/>
          </w:rPr>
          <w:t xml:space="preserve"> the feeling of the</w:t>
        </w:r>
        <w:r>
          <w:t xml:space="preserve"> end</w:t>
        </w:r>
        <w:r>
          <w:rPr>
            <w:rFonts w:hint="eastAsia"/>
          </w:rPr>
          <w:t xml:space="preserve"> user.</w:t>
        </w:r>
        <w:r>
          <w:t xml:space="preserve"> So the </w:t>
        </w:r>
        <w:r>
          <w:rPr>
            <w:rFonts w:hint="eastAsia"/>
          </w:rPr>
          <w:t>success or failure</w:t>
        </w:r>
        <w:r>
          <w:t xml:space="preserve"> of</w:t>
        </w:r>
        <w:r>
          <w:rPr>
            <w:rFonts w:hint="eastAsia"/>
            <w:lang w:val="en-US" w:eastAsia="zh-CN"/>
          </w:rPr>
          <w:t xml:space="preserve"> </w:t>
        </w:r>
        <w:r>
          <w:rPr>
            <w:rFonts w:hint="eastAsia"/>
            <w:sz w:val="21"/>
            <w:szCs w:val="22"/>
          </w:rPr>
          <w:t>Secondary Node Addition</w:t>
        </w:r>
        <w:r>
          <w:t xml:space="preserve"> needs be monitored, this can be</w:t>
        </w:r>
        <w:r>
          <w:rPr>
            <w:rFonts w:hint="eastAsia"/>
          </w:rPr>
          <w:t xml:space="preserve"> achieve</w:t>
        </w:r>
        <w:r>
          <w:t>d</w:t>
        </w:r>
        <w:r>
          <w:rPr>
            <w:rFonts w:hint="eastAsia"/>
          </w:rPr>
          <w:t xml:space="preserve"> </w:t>
        </w:r>
        <w:r>
          <w:t>by the calculation of call setup</w:t>
        </w:r>
        <w:r>
          <w:rPr>
            <w:rFonts w:hint="eastAsia"/>
          </w:rPr>
          <w:t xml:space="preserve"> </w:t>
        </w:r>
        <w:r>
          <w:t>success rate which gives a direct view to evaluate the call setup performance</w:t>
        </w:r>
        <w:r>
          <w:rPr>
            <w:rFonts w:hint="eastAsia"/>
          </w:rPr>
          <w:t>, and</w:t>
        </w:r>
        <w:r>
          <w:t xml:space="preserve"> the analysis of the specific reason causing the failure to find out the problem and ascertain the solutions.</w:t>
        </w:r>
      </w:ins>
    </w:p>
    <w:p w:rsidR="00AC5FF7" w:rsidRDefault="00AC5FF7"/>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AC5F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AC5FF7" w:rsidRDefault="005823EA">
            <w:pPr>
              <w:jc w:val="center"/>
              <w:rPr>
                <w:rFonts w:ascii="Arial" w:hAnsi="Arial" w:cs="Arial"/>
                <w:b/>
                <w:bCs/>
                <w:i/>
                <w:sz w:val="28"/>
                <w:szCs w:val="28"/>
                <w:lang w:val="en-US"/>
              </w:rPr>
            </w:pPr>
            <w:r>
              <w:rPr>
                <w:rFonts w:ascii="Arial" w:hAnsi="Arial" w:cs="Arial"/>
                <w:b/>
                <w:bCs/>
                <w:i/>
                <w:sz w:val="28"/>
                <w:szCs w:val="28"/>
                <w:lang w:val="en-US"/>
              </w:rPr>
              <w:t>End of changes</w:t>
            </w:r>
          </w:p>
        </w:tc>
      </w:tr>
    </w:tbl>
    <w:p w:rsidR="00AC5FF7" w:rsidRDefault="00AC5FF7">
      <w:pPr>
        <w:pStyle w:val="2"/>
      </w:pPr>
    </w:p>
    <w:p w:rsidR="00AC5FF7" w:rsidRDefault="00AC5FF7">
      <w:pPr>
        <w:pStyle w:val="B1"/>
      </w:pPr>
    </w:p>
    <w:p w:rsidR="00AC5FF7" w:rsidRDefault="00AC5FF7"/>
    <w:p w:rsidR="00AC5FF7" w:rsidRDefault="00AC5FF7"/>
    <w:p w:rsidR="00AC5FF7" w:rsidRDefault="00AC5FF7"/>
    <w:sectPr w:rsidR="00AC5FF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4C3" w:rsidRDefault="002414C3">
      <w:pPr>
        <w:spacing w:after="0"/>
      </w:pPr>
      <w:r>
        <w:separator/>
      </w:r>
    </w:p>
  </w:endnote>
  <w:endnote w:type="continuationSeparator" w:id="0">
    <w:p w:rsidR="002414C3" w:rsidRDefault="002414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4C3" w:rsidRDefault="002414C3">
      <w:pPr>
        <w:spacing w:after="0"/>
      </w:pPr>
      <w:r>
        <w:separator/>
      </w:r>
    </w:p>
  </w:footnote>
  <w:footnote w:type="continuationSeparator" w:id="0">
    <w:p w:rsidR="002414C3" w:rsidRDefault="002414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FF7" w:rsidRDefault="005823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FF7" w:rsidRDefault="00AC5FF7">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FF7" w:rsidRDefault="005823EA">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FF7" w:rsidRDefault="00AC5FF7">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RH">
    <w15:presenceInfo w15:providerId="None" w15:userId="LRH"/>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91"/>
    <w:rsid w:val="000A6394"/>
    <w:rsid w:val="000B0800"/>
    <w:rsid w:val="000B7FED"/>
    <w:rsid w:val="000C038A"/>
    <w:rsid w:val="000C6598"/>
    <w:rsid w:val="000E03F6"/>
    <w:rsid w:val="00114CFF"/>
    <w:rsid w:val="00145D43"/>
    <w:rsid w:val="00170010"/>
    <w:rsid w:val="00192C46"/>
    <w:rsid w:val="001A08B3"/>
    <w:rsid w:val="001A7B60"/>
    <w:rsid w:val="001B52F0"/>
    <w:rsid w:val="001B7A65"/>
    <w:rsid w:val="001C46F0"/>
    <w:rsid w:val="001D1140"/>
    <w:rsid w:val="001E41F3"/>
    <w:rsid w:val="001F00D1"/>
    <w:rsid w:val="00214EB4"/>
    <w:rsid w:val="002414C3"/>
    <w:rsid w:val="0026004D"/>
    <w:rsid w:val="002640DD"/>
    <w:rsid w:val="00275D12"/>
    <w:rsid w:val="00284FEB"/>
    <w:rsid w:val="002860C4"/>
    <w:rsid w:val="00296617"/>
    <w:rsid w:val="002B5741"/>
    <w:rsid w:val="00305409"/>
    <w:rsid w:val="00336A6E"/>
    <w:rsid w:val="00345D8B"/>
    <w:rsid w:val="003609EF"/>
    <w:rsid w:val="0036231A"/>
    <w:rsid w:val="00374DD4"/>
    <w:rsid w:val="003C1FA0"/>
    <w:rsid w:val="003E1A36"/>
    <w:rsid w:val="00410371"/>
    <w:rsid w:val="004242F1"/>
    <w:rsid w:val="004433AD"/>
    <w:rsid w:val="00482204"/>
    <w:rsid w:val="004B75B7"/>
    <w:rsid w:val="004C34AF"/>
    <w:rsid w:val="00511CE7"/>
    <w:rsid w:val="0051580D"/>
    <w:rsid w:val="0052622D"/>
    <w:rsid w:val="00545660"/>
    <w:rsid w:val="00547111"/>
    <w:rsid w:val="005823EA"/>
    <w:rsid w:val="00592D74"/>
    <w:rsid w:val="005E2C44"/>
    <w:rsid w:val="005F41AF"/>
    <w:rsid w:val="00621188"/>
    <w:rsid w:val="006257ED"/>
    <w:rsid w:val="00644B1E"/>
    <w:rsid w:val="00665227"/>
    <w:rsid w:val="00695808"/>
    <w:rsid w:val="006B46FB"/>
    <w:rsid w:val="006C11BE"/>
    <w:rsid w:val="006E21FB"/>
    <w:rsid w:val="00726E86"/>
    <w:rsid w:val="00742A4E"/>
    <w:rsid w:val="007704B7"/>
    <w:rsid w:val="00771627"/>
    <w:rsid w:val="00792342"/>
    <w:rsid w:val="007977A8"/>
    <w:rsid w:val="007B512A"/>
    <w:rsid w:val="007C2097"/>
    <w:rsid w:val="007D6A07"/>
    <w:rsid w:val="007F7259"/>
    <w:rsid w:val="008040A8"/>
    <w:rsid w:val="008279FA"/>
    <w:rsid w:val="00832867"/>
    <w:rsid w:val="008368B6"/>
    <w:rsid w:val="008626E7"/>
    <w:rsid w:val="00870EE7"/>
    <w:rsid w:val="008A45A6"/>
    <w:rsid w:val="008F686C"/>
    <w:rsid w:val="009148DE"/>
    <w:rsid w:val="009777D9"/>
    <w:rsid w:val="00991B88"/>
    <w:rsid w:val="009A5753"/>
    <w:rsid w:val="009A579D"/>
    <w:rsid w:val="009E23D9"/>
    <w:rsid w:val="009E3297"/>
    <w:rsid w:val="009F734F"/>
    <w:rsid w:val="00A0314A"/>
    <w:rsid w:val="00A246B6"/>
    <w:rsid w:val="00A47E70"/>
    <w:rsid w:val="00A50CF0"/>
    <w:rsid w:val="00A7671C"/>
    <w:rsid w:val="00A80042"/>
    <w:rsid w:val="00A8327C"/>
    <w:rsid w:val="00AA2CBC"/>
    <w:rsid w:val="00AA5F73"/>
    <w:rsid w:val="00AC2301"/>
    <w:rsid w:val="00AC5820"/>
    <w:rsid w:val="00AC5FF7"/>
    <w:rsid w:val="00AD1CD8"/>
    <w:rsid w:val="00AF1093"/>
    <w:rsid w:val="00B16555"/>
    <w:rsid w:val="00B258BB"/>
    <w:rsid w:val="00B67B97"/>
    <w:rsid w:val="00B968C8"/>
    <w:rsid w:val="00BA3EC5"/>
    <w:rsid w:val="00BA51D9"/>
    <w:rsid w:val="00BB5DFC"/>
    <w:rsid w:val="00BD279D"/>
    <w:rsid w:val="00BD6BB8"/>
    <w:rsid w:val="00C03B1E"/>
    <w:rsid w:val="00C14475"/>
    <w:rsid w:val="00C66BA2"/>
    <w:rsid w:val="00C95985"/>
    <w:rsid w:val="00CB6B59"/>
    <w:rsid w:val="00CC5026"/>
    <w:rsid w:val="00CC68D0"/>
    <w:rsid w:val="00CF54C8"/>
    <w:rsid w:val="00D03F9A"/>
    <w:rsid w:val="00D06D51"/>
    <w:rsid w:val="00D24991"/>
    <w:rsid w:val="00D50255"/>
    <w:rsid w:val="00D64E01"/>
    <w:rsid w:val="00D84F2F"/>
    <w:rsid w:val="00DE34CF"/>
    <w:rsid w:val="00E13F3D"/>
    <w:rsid w:val="00E25861"/>
    <w:rsid w:val="00E27202"/>
    <w:rsid w:val="00E34898"/>
    <w:rsid w:val="00EB09B7"/>
    <w:rsid w:val="00EB221D"/>
    <w:rsid w:val="00EC0DB6"/>
    <w:rsid w:val="00EC6F20"/>
    <w:rsid w:val="00EE7D7C"/>
    <w:rsid w:val="00F25D98"/>
    <w:rsid w:val="00F300FB"/>
    <w:rsid w:val="00F310CA"/>
    <w:rsid w:val="00F6095E"/>
    <w:rsid w:val="00F9117B"/>
    <w:rsid w:val="00F922E7"/>
    <w:rsid w:val="00FA6541"/>
    <w:rsid w:val="00FB6386"/>
    <w:rsid w:val="00FD21F0"/>
    <w:rsid w:val="13422A53"/>
    <w:rsid w:val="2ECF44D5"/>
    <w:rsid w:val="42CD48B5"/>
    <w:rsid w:val="4B522C5B"/>
    <w:rsid w:val="57AA30AF"/>
    <w:rsid w:val="7FFA2B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C69CB9-1A06-4535-84A8-4B28068D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imes New Roman"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EXCar">
    <w:name w:val="EX Car"/>
    <w:link w:val="EX"/>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747350-EBD4-4D62-B93D-8EE5E65DF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1767</Words>
  <Characters>10076</Characters>
  <Application>Microsoft Office Word</Application>
  <DocSecurity>0</DocSecurity>
  <Lines>83</Lines>
  <Paragraphs>23</Paragraphs>
  <ScaleCrop>false</ScaleCrop>
  <Company>3GPP Support Team</Company>
  <LinksUpToDate>false</LinksUpToDate>
  <CharactersWithSpaces>11820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12</cp:revision>
  <cp:lastPrinted>2411-12-31T15:59:00Z</cp:lastPrinted>
  <dcterms:created xsi:type="dcterms:W3CDTF">2019-02-14T02:04:00Z</dcterms:created>
  <dcterms:modified xsi:type="dcterms:W3CDTF">2019-02-15T04:07:00Z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(2)nmTr3o3XxQ+tNA18unwTk53hSY/WYKGqSKPFO31G8A+tOQwaP8z1f0i3vurHQsrhor9a9vZc
xwFsvhjbN9JwJSRz0XoGDcd/UuhxgUduWxsbjFiNkl9fjZ/X8htynvrG+Y27mr2Xdb3w/Cux
Rdz6DIKlCBJQoz2Cbqnapoahn8zkR7nEyENd/w8yAXOV9gyHJbdB6tDF5ljO3K58t4uqxgvB
t0JGtVyfoX2dM7fBej</vt:lpwstr>
  </property>
  <property fmtid="{D5CDD505-2E9C-101B-9397-08002B2CF9AE}" pid="22" name="_2015_ms_pID_7253431">
    <vt:lpwstr>MWMZd9AGCckzZixTdPt7fhvk3waGgGMBdkD8b5+L1S00cfxiTyrBLP
1CXbh9jP07CBdWTRoXxkOj9n1SuAXPPpUt3HNmwJH/uVSS8xDt4QsElw8EHkIe883mN1+K0R
HlJGfkvPAps2YpIqA8KT3kOpPoQdzTfR7LQbiSlgZSskbfwqNHisbsIY1h4PUP/wNnk=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1546920790</vt:lpwstr>
  </property>
  <property fmtid="{D5CDD505-2E9C-101B-9397-08002B2CF9AE}" pid="27" name="KSOProductBuildVer">
    <vt:lpwstr>2052-10.8.2.7027</vt:lpwstr>
  </property>
</Properties>
</file>